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452B9E" w14:textId="0F9B5EAA" w:rsidR="008827B9" w:rsidRDefault="00453B72" w:rsidP="008827B9">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01208C">
        <w:rPr>
          <w:b/>
          <w:noProof/>
          <w:sz w:val="24"/>
        </w:rPr>
        <w:t>8</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5C4BA0">
        <w:rPr>
          <w:b/>
          <w:i/>
          <w:noProof/>
          <w:sz w:val="28"/>
        </w:rPr>
        <w:t>S2-</w:t>
      </w:r>
      <w:r w:rsidR="00197708" w:rsidRPr="005C4BA0">
        <w:rPr>
          <w:b/>
          <w:i/>
          <w:noProof/>
          <w:sz w:val="28"/>
        </w:rPr>
        <w:t>210</w:t>
      </w:r>
      <w:r w:rsidR="00B57BFB">
        <w:rPr>
          <w:b/>
          <w:i/>
          <w:noProof/>
          <w:sz w:val="28"/>
        </w:rPr>
        <w:t>8787</w:t>
      </w:r>
    </w:p>
    <w:p w14:paraId="27C4535B" w14:textId="664A54E1" w:rsidR="00453B72" w:rsidRDefault="00453B72" w:rsidP="00453B72">
      <w:pPr>
        <w:pStyle w:val="CRCoverPage"/>
        <w:tabs>
          <w:tab w:val="right" w:pos="9639"/>
        </w:tabs>
        <w:outlineLvl w:val="0"/>
        <w:rPr>
          <w:b/>
          <w:noProof/>
          <w:sz w:val="24"/>
        </w:rPr>
      </w:pPr>
      <w:r>
        <w:rPr>
          <w:b/>
          <w:noProof/>
          <w:sz w:val="24"/>
        </w:rPr>
        <w:t xml:space="preserve">Elbonia, </w:t>
      </w:r>
      <w:r w:rsidR="0001208C">
        <w:rPr>
          <w:rFonts w:hint="eastAsia"/>
          <w:b/>
          <w:noProof/>
          <w:sz w:val="24"/>
          <w:lang w:eastAsia="zh-CN"/>
        </w:rPr>
        <w:t>November</w:t>
      </w:r>
      <w:r>
        <w:rPr>
          <w:b/>
          <w:noProof/>
          <w:sz w:val="24"/>
        </w:rPr>
        <w:t xml:space="preserve"> 1</w:t>
      </w:r>
      <w:r w:rsidR="0001208C">
        <w:rPr>
          <w:b/>
          <w:noProof/>
          <w:sz w:val="24"/>
        </w:rPr>
        <w:t>5</w:t>
      </w:r>
      <w:r w:rsidRPr="00A4384A">
        <w:rPr>
          <w:b/>
          <w:noProof/>
          <w:sz w:val="24"/>
          <w:vertAlign w:val="superscript"/>
        </w:rPr>
        <w:t>th</w:t>
      </w:r>
      <w:r>
        <w:rPr>
          <w:b/>
          <w:noProof/>
          <w:sz w:val="24"/>
        </w:rPr>
        <w:t xml:space="preserve"> – 2</w:t>
      </w:r>
      <w:r w:rsidR="008C26AB">
        <w:rPr>
          <w:b/>
          <w:noProof/>
          <w:sz w:val="24"/>
        </w:rPr>
        <w:t>2</w:t>
      </w:r>
      <w:r w:rsidR="008C26AB">
        <w:rPr>
          <w:b/>
          <w:noProof/>
          <w:sz w:val="24"/>
          <w:vertAlign w:val="superscript"/>
        </w:rPr>
        <w:t>nd</w:t>
      </w:r>
      <w:r>
        <w:rPr>
          <w:b/>
          <w:noProof/>
          <w:sz w:val="24"/>
        </w:rPr>
        <w:t>, 2021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59155F" w14:textId="77777777" w:rsidTr="00547111">
        <w:tc>
          <w:tcPr>
            <w:tcW w:w="9641" w:type="dxa"/>
            <w:gridSpan w:val="9"/>
            <w:tcBorders>
              <w:top w:val="single" w:sz="4" w:space="0" w:color="auto"/>
              <w:left w:val="single" w:sz="4" w:space="0" w:color="auto"/>
              <w:right w:val="single" w:sz="4" w:space="0" w:color="auto"/>
            </w:tcBorders>
          </w:tcPr>
          <w:p w14:paraId="5BBE8D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F87142" w14:textId="77777777" w:rsidTr="00547111">
        <w:tc>
          <w:tcPr>
            <w:tcW w:w="9641" w:type="dxa"/>
            <w:gridSpan w:val="9"/>
            <w:tcBorders>
              <w:left w:val="single" w:sz="4" w:space="0" w:color="auto"/>
              <w:right w:val="single" w:sz="4" w:space="0" w:color="auto"/>
            </w:tcBorders>
          </w:tcPr>
          <w:p w14:paraId="4C95B2C8" w14:textId="77777777" w:rsidR="001E41F3" w:rsidRDefault="001E41F3">
            <w:pPr>
              <w:pStyle w:val="CRCoverPage"/>
              <w:spacing w:after="0"/>
              <w:jc w:val="center"/>
              <w:rPr>
                <w:noProof/>
              </w:rPr>
            </w:pPr>
            <w:r>
              <w:rPr>
                <w:b/>
                <w:noProof/>
                <w:sz w:val="32"/>
              </w:rPr>
              <w:t>CHANGE REQUEST</w:t>
            </w:r>
          </w:p>
        </w:tc>
      </w:tr>
      <w:tr w:rsidR="001E41F3" w14:paraId="5A5703FD" w14:textId="77777777" w:rsidTr="00547111">
        <w:tc>
          <w:tcPr>
            <w:tcW w:w="9641" w:type="dxa"/>
            <w:gridSpan w:val="9"/>
            <w:tcBorders>
              <w:left w:val="single" w:sz="4" w:space="0" w:color="auto"/>
              <w:right w:val="single" w:sz="4" w:space="0" w:color="auto"/>
            </w:tcBorders>
          </w:tcPr>
          <w:p w14:paraId="471DB935" w14:textId="77777777" w:rsidR="001E41F3" w:rsidRDefault="001E41F3">
            <w:pPr>
              <w:pStyle w:val="CRCoverPage"/>
              <w:spacing w:after="0"/>
              <w:rPr>
                <w:noProof/>
                <w:sz w:val="8"/>
                <w:szCs w:val="8"/>
              </w:rPr>
            </w:pPr>
          </w:p>
        </w:tc>
      </w:tr>
      <w:tr w:rsidR="001E41F3" w14:paraId="747D73E7" w14:textId="77777777" w:rsidTr="00547111">
        <w:tc>
          <w:tcPr>
            <w:tcW w:w="142" w:type="dxa"/>
            <w:tcBorders>
              <w:left w:val="single" w:sz="4" w:space="0" w:color="auto"/>
            </w:tcBorders>
          </w:tcPr>
          <w:p w14:paraId="5740E3AA" w14:textId="77777777" w:rsidR="001E41F3" w:rsidRDefault="001E41F3">
            <w:pPr>
              <w:pStyle w:val="CRCoverPage"/>
              <w:spacing w:after="0"/>
              <w:jc w:val="right"/>
              <w:rPr>
                <w:noProof/>
              </w:rPr>
            </w:pPr>
          </w:p>
        </w:tc>
        <w:tc>
          <w:tcPr>
            <w:tcW w:w="1559" w:type="dxa"/>
            <w:shd w:val="pct30" w:color="FFFF00" w:fill="auto"/>
          </w:tcPr>
          <w:p w14:paraId="6F6ADA08" w14:textId="77777777" w:rsidR="001E41F3" w:rsidRPr="00410371" w:rsidRDefault="00514818" w:rsidP="00AE4529">
            <w:pPr>
              <w:pStyle w:val="CRCoverPage"/>
              <w:spacing w:after="0"/>
              <w:jc w:val="right"/>
              <w:rPr>
                <w:b/>
                <w:noProof/>
                <w:sz w:val="28"/>
              </w:rPr>
            </w:pPr>
            <w:r>
              <w:rPr>
                <w:b/>
                <w:noProof/>
                <w:sz w:val="28"/>
              </w:rPr>
              <w:t>23.</w:t>
            </w:r>
            <w:r w:rsidR="00AE4529">
              <w:rPr>
                <w:b/>
                <w:noProof/>
                <w:sz w:val="28"/>
              </w:rPr>
              <w:t>503</w:t>
            </w:r>
          </w:p>
        </w:tc>
        <w:tc>
          <w:tcPr>
            <w:tcW w:w="709" w:type="dxa"/>
          </w:tcPr>
          <w:p w14:paraId="713B469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10C97C" w14:textId="7AC74E6A" w:rsidR="001E41F3" w:rsidRPr="00410371" w:rsidRDefault="00B57BFB" w:rsidP="00B57BFB">
            <w:pPr>
              <w:pStyle w:val="CRCoverPage"/>
              <w:spacing w:after="0"/>
              <w:jc w:val="center"/>
              <w:rPr>
                <w:noProof/>
              </w:rPr>
            </w:pPr>
            <w:r w:rsidRPr="00B57BFB">
              <w:rPr>
                <w:b/>
                <w:noProof/>
                <w:sz w:val="28"/>
              </w:rPr>
              <w:t>0687</w:t>
            </w:r>
          </w:p>
        </w:tc>
        <w:tc>
          <w:tcPr>
            <w:tcW w:w="709" w:type="dxa"/>
          </w:tcPr>
          <w:p w14:paraId="410E42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17727E" w14:textId="4537DAB1" w:rsidR="001E41F3" w:rsidRPr="006D6647" w:rsidRDefault="0001208C" w:rsidP="006D18D3">
            <w:pPr>
              <w:pStyle w:val="CRCoverPage"/>
              <w:spacing w:after="0"/>
              <w:jc w:val="center"/>
              <w:rPr>
                <w:b/>
                <w:noProof/>
                <w:sz w:val="28"/>
              </w:rPr>
            </w:pPr>
            <w:r>
              <w:rPr>
                <w:rFonts w:hint="eastAsia"/>
                <w:b/>
                <w:noProof/>
                <w:sz w:val="28"/>
                <w:lang w:eastAsia="zh-CN"/>
              </w:rPr>
              <w:t>-</w:t>
            </w:r>
          </w:p>
        </w:tc>
        <w:tc>
          <w:tcPr>
            <w:tcW w:w="2410" w:type="dxa"/>
          </w:tcPr>
          <w:p w14:paraId="2D9021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591136" w14:textId="14716FAC" w:rsidR="001E41F3" w:rsidRPr="00410371" w:rsidRDefault="006D18D3" w:rsidP="002D565A">
            <w:pPr>
              <w:pStyle w:val="CRCoverPage"/>
              <w:spacing w:after="0"/>
              <w:jc w:val="center"/>
              <w:rPr>
                <w:noProof/>
                <w:sz w:val="28"/>
              </w:rPr>
            </w:pPr>
            <w:r w:rsidRPr="00AE4529">
              <w:rPr>
                <w:b/>
                <w:noProof/>
                <w:sz w:val="28"/>
              </w:rPr>
              <w:t>1</w:t>
            </w:r>
            <w:r w:rsidR="00AE4529" w:rsidRPr="00AE4529">
              <w:rPr>
                <w:b/>
                <w:noProof/>
                <w:sz w:val="28"/>
              </w:rPr>
              <w:t>7</w:t>
            </w:r>
            <w:r w:rsidRPr="00AE4529">
              <w:rPr>
                <w:b/>
                <w:noProof/>
                <w:sz w:val="28"/>
              </w:rPr>
              <w:t>.</w:t>
            </w:r>
            <w:r w:rsidR="002D565A">
              <w:rPr>
                <w:b/>
                <w:noProof/>
                <w:sz w:val="28"/>
              </w:rPr>
              <w:t>2</w:t>
            </w:r>
            <w:r w:rsidRPr="00AE4529">
              <w:rPr>
                <w:b/>
                <w:noProof/>
                <w:sz w:val="28"/>
              </w:rPr>
              <w:t>.</w:t>
            </w:r>
            <w:r w:rsidR="00AE4529" w:rsidRPr="00AE4529">
              <w:rPr>
                <w:b/>
                <w:noProof/>
                <w:sz w:val="28"/>
              </w:rPr>
              <w:t>0</w:t>
            </w:r>
          </w:p>
        </w:tc>
        <w:tc>
          <w:tcPr>
            <w:tcW w:w="143" w:type="dxa"/>
            <w:tcBorders>
              <w:right w:val="single" w:sz="4" w:space="0" w:color="auto"/>
            </w:tcBorders>
          </w:tcPr>
          <w:p w14:paraId="2CF6007D" w14:textId="77777777" w:rsidR="001E41F3" w:rsidRDefault="001E41F3">
            <w:pPr>
              <w:pStyle w:val="CRCoverPage"/>
              <w:spacing w:after="0"/>
              <w:rPr>
                <w:noProof/>
              </w:rPr>
            </w:pPr>
          </w:p>
        </w:tc>
      </w:tr>
      <w:tr w:rsidR="001E41F3" w14:paraId="6DF8EADA" w14:textId="77777777" w:rsidTr="00547111">
        <w:tc>
          <w:tcPr>
            <w:tcW w:w="9641" w:type="dxa"/>
            <w:gridSpan w:val="9"/>
            <w:tcBorders>
              <w:left w:val="single" w:sz="4" w:space="0" w:color="auto"/>
              <w:right w:val="single" w:sz="4" w:space="0" w:color="auto"/>
            </w:tcBorders>
          </w:tcPr>
          <w:p w14:paraId="0BD4637A" w14:textId="77777777" w:rsidR="001E41F3" w:rsidRDefault="001E41F3">
            <w:pPr>
              <w:pStyle w:val="CRCoverPage"/>
              <w:spacing w:after="0"/>
              <w:rPr>
                <w:noProof/>
              </w:rPr>
            </w:pPr>
          </w:p>
        </w:tc>
      </w:tr>
      <w:tr w:rsidR="001E41F3" w14:paraId="7297F2A2" w14:textId="77777777" w:rsidTr="00547111">
        <w:tc>
          <w:tcPr>
            <w:tcW w:w="9641" w:type="dxa"/>
            <w:gridSpan w:val="9"/>
            <w:tcBorders>
              <w:top w:val="single" w:sz="4" w:space="0" w:color="auto"/>
            </w:tcBorders>
          </w:tcPr>
          <w:p w14:paraId="01569B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32979AC" w14:textId="77777777" w:rsidTr="00547111">
        <w:tc>
          <w:tcPr>
            <w:tcW w:w="9641" w:type="dxa"/>
            <w:gridSpan w:val="9"/>
          </w:tcPr>
          <w:p w14:paraId="4A442418" w14:textId="77777777" w:rsidR="001E41F3" w:rsidRDefault="001E41F3">
            <w:pPr>
              <w:pStyle w:val="CRCoverPage"/>
              <w:spacing w:after="0"/>
              <w:rPr>
                <w:noProof/>
                <w:sz w:val="8"/>
                <w:szCs w:val="8"/>
              </w:rPr>
            </w:pPr>
          </w:p>
        </w:tc>
      </w:tr>
    </w:tbl>
    <w:p w14:paraId="592D83D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9F5074" w14:textId="77777777" w:rsidTr="00A7671C">
        <w:tc>
          <w:tcPr>
            <w:tcW w:w="2835" w:type="dxa"/>
          </w:tcPr>
          <w:p w14:paraId="4228A0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B3B1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ADFE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1B97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8F41A6" w14:textId="77777777" w:rsidR="00F25D98" w:rsidRDefault="00F25D98" w:rsidP="001E41F3">
            <w:pPr>
              <w:pStyle w:val="CRCoverPage"/>
              <w:spacing w:after="0"/>
              <w:jc w:val="center"/>
              <w:rPr>
                <w:b/>
                <w:caps/>
                <w:noProof/>
              </w:rPr>
            </w:pPr>
          </w:p>
        </w:tc>
        <w:tc>
          <w:tcPr>
            <w:tcW w:w="2126" w:type="dxa"/>
          </w:tcPr>
          <w:p w14:paraId="1CD629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DA721" w14:textId="77777777" w:rsidR="00F25D98" w:rsidRDefault="00F25D98" w:rsidP="001E41F3">
            <w:pPr>
              <w:pStyle w:val="CRCoverPage"/>
              <w:spacing w:after="0"/>
              <w:jc w:val="center"/>
              <w:rPr>
                <w:b/>
                <w:caps/>
                <w:noProof/>
              </w:rPr>
            </w:pPr>
          </w:p>
        </w:tc>
        <w:tc>
          <w:tcPr>
            <w:tcW w:w="1418" w:type="dxa"/>
            <w:tcBorders>
              <w:left w:val="nil"/>
            </w:tcBorders>
          </w:tcPr>
          <w:p w14:paraId="44018E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CD6B70" w14:textId="77777777" w:rsidR="00F25D98" w:rsidRDefault="00AF1A6F" w:rsidP="001E41F3">
            <w:pPr>
              <w:pStyle w:val="CRCoverPage"/>
              <w:spacing w:after="0"/>
              <w:jc w:val="center"/>
              <w:rPr>
                <w:b/>
                <w:bCs/>
                <w:caps/>
                <w:noProof/>
              </w:rPr>
            </w:pPr>
            <w:r w:rsidRPr="00456167">
              <w:rPr>
                <w:b/>
                <w:bCs/>
                <w:caps/>
                <w:noProof/>
              </w:rPr>
              <w:t>X</w:t>
            </w:r>
          </w:p>
        </w:tc>
      </w:tr>
    </w:tbl>
    <w:p w14:paraId="4BDE1E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80066D" w14:textId="77777777" w:rsidTr="00547111">
        <w:tc>
          <w:tcPr>
            <w:tcW w:w="9640" w:type="dxa"/>
            <w:gridSpan w:val="11"/>
          </w:tcPr>
          <w:p w14:paraId="2341FC7D" w14:textId="77777777" w:rsidR="001E41F3" w:rsidRDefault="001E41F3">
            <w:pPr>
              <w:pStyle w:val="CRCoverPage"/>
              <w:spacing w:after="0"/>
              <w:rPr>
                <w:noProof/>
                <w:sz w:val="8"/>
                <w:szCs w:val="8"/>
              </w:rPr>
            </w:pPr>
          </w:p>
        </w:tc>
      </w:tr>
      <w:tr w:rsidR="001E41F3" w14:paraId="46AFB942" w14:textId="77777777" w:rsidTr="00547111">
        <w:tc>
          <w:tcPr>
            <w:tcW w:w="1843" w:type="dxa"/>
            <w:tcBorders>
              <w:top w:val="single" w:sz="4" w:space="0" w:color="auto"/>
              <w:left w:val="single" w:sz="4" w:space="0" w:color="auto"/>
            </w:tcBorders>
          </w:tcPr>
          <w:p w14:paraId="0B8354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42D344" w14:textId="0A5E75EA" w:rsidR="001E41F3" w:rsidRDefault="00A83C49" w:rsidP="00A83C49">
            <w:pPr>
              <w:pStyle w:val="CRCoverPage"/>
              <w:spacing w:after="0"/>
              <w:ind w:left="100"/>
              <w:rPr>
                <w:noProof/>
              </w:rPr>
            </w:pPr>
            <w:r w:rsidRPr="00A83C49">
              <w:rPr>
                <w:noProof/>
              </w:rPr>
              <w:t>Correction for PCF Based Monitoring of the Slice Data Rate</w:t>
            </w:r>
          </w:p>
        </w:tc>
      </w:tr>
      <w:tr w:rsidR="001E41F3" w14:paraId="27959034" w14:textId="77777777" w:rsidTr="00547111">
        <w:tc>
          <w:tcPr>
            <w:tcW w:w="1843" w:type="dxa"/>
            <w:tcBorders>
              <w:left w:val="single" w:sz="4" w:space="0" w:color="auto"/>
            </w:tcBorders>
          </w:tcPr>
          <w:p w14:paraId="5E6305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E42CC0" w14:textId="77777777" w:rsidR="001E41F3" w:rsidRDefault="001E41F3">
            <w:pPr>
              <w:pStyle w:val="CRCoverPage"/>
              <w:spacing w:after="0"/>
              <w:rPr>
                <w:noProof/>
                <w:sz w:val="8"/>
                <w:szCs w:val="8"/>
              </w:rPr>
            </w:pPr>
          </w:p>
        </w:tc>
      </w:tr>
      <w:tr w:rsidR="001E41F3" w14:paraId="59CC9EBA" w14:textId="77777777" w:rsidTr="00547111">
        <w:tc>
          <w:tcPr>
            <w:tcW w:w="1843" w:type="dxa"/>
            <w:tcBorders>
              <w:left w:val="single" w:sz="4" w:space="0" w:color="auto"/>
            </w:tcBorders>
          </w:tcPr>
          <w:p w14:paraId="2FC9D53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04520D" w14:textId="1F498144" w:rsidR="001E41F3" w:rsidRDefault="00B51DB3" w:rsidP="004B7C9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97708">
              <w:rPr>
                <w:noProof/>
              </w:rPr>
              <w:t>Xiaomi</w:t>
            </w:r>
            <w:r>
              <w:rPr>
                <w:noProof/>
              </w:rPr>
              <w:fldChar w:fldCharType="end"/>
            </w:r>
            <w:r w:rsidR="0001208C">
              <w:rPr>
                <w:rFonts w:hint="eastAsia"/>
                <w:noProof/>
                <w:lang w:eastAsia="zh-CN"/>
              </w:rPr>
              <w:t>,</w:t>
            </w:r>
          </w:p>
        </w:tc>
      </w:tr>
      <w:tr w:rsidR="001E41F3" w14:paraId="2CFAD284" w14:textId="77777777" w:rsidTr="00547111">
        <w:tc>
          <w:tcPr>
            <w:tcW w:w="1843" w:type="dxa"/>
            <w:tcBorders>
              <w:left w:val="single" w:sz="4" w:space="0" w:color="auto"/>
            </w:tcBorders>
          </w:tcPr>
          <w:p w14:paraId="19F235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0A2A0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A0EF708" w14:textId="77777777" w:rsidTr="00547111">
        <w:tc>
          <w:tcPr>
            <w:tcW w:w="1843" w:type="dxa"/>
            <w:tcBorders>
              <w:left w:val="single" w:sz="4" w:space="0" w:color="auto"/>
            </w:tcBorders>
          </w:tcPr>
          <w:p w14:paraId="2D6ADD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C274FD" w14:textId="77777777" w:rsidR="001E41F3" w:rsidRDefault="001E41F3">
            <w:pPr>
              <w:pStyle w:val="CRCoverPage"/>
              <w:spacing w:after="0"/>
              <w:rPr>
                <w:noProof/>
                <w:sz w:val="8"/>
                <w:szCs w:val="8"/>
              </w:rPr>
            </w:pPr>
          </w:p>
        </w:tc>
      </w:tr>
      <w:tr w:rsidR="001E41F3" w14:paraId="7DE6C3A6" w14:textId="77777777" w:rsidTr="00547111">
        <w:tc>
          <w:tcPr>
            <w:tcW w:w="1843" w:type="dxa"/>
            <w:tcBorders>
              <w:left w:val="single" w:sz="4" w:space="0" w:color="auto"/>
            </w:tcBorders>
          </w:tcPr>
          <w:p w14:paraId="2B27E81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008444" w14:textId="2B0E76E1" w:rsidR="001E41F3" w:rsidRDefault="001750DE" w:rsidP="00351A8F">
            <w:pPr>
              <w:pStyle w:val="CRCoverPage"/>
              <w:spacing w:after="0"/>
              <w:ind w:left="100"/>
              <w:rPr>
                <w:noProof/>
              </w:rPr>
            </w:pPr>
            <w:r>
              <w:rPr>
                <w:noProof/>
              </w:rPr>
              <w:t>eNS_Ph2</w:t>
            </w:r>
          </w:p>
        </w:tc>
        <w:tc>
          <w:tcPr>
            <w:tcW w:w="567" w:type="dxa"/>
            <w:tcBorders>
              <w:left w:val="nil"/>
            </w:tcBorders>
          </w:tcPr>
          <w:p w14:paraId="6FDEF579" w14:textId="77777777" w:rsidR="001E41F3" w:rsidRDefault="001E41F3">
            <w:pPr>
              <w:pStyle w:val="CRCoverPage"/>
              <w:spacing w:after="0"/>
              <w:ind w:right="100"/>
              <w:rPr>
                <w:noProof/>
              </w:rPr>
            </w:pPr>
          </w:p>
        </w:tc>
        <w:tc>
          <w:tcPr>
            <w:tcW w:w="1417" w:type="dxa"/>
            <w:gridSpan w:val="3"/>
            <w:tcBorders>
              <w:left w:val="nil"/>
            </w:tcBorders>
          </w:tcPr>
          <w:p w14:paraId="577C1B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43FA51" w14:textId="2B62C83E" w:rsidR="001E41F3" w:rsidRDefault="00B51DB3" w:rsidP="00CF68C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6735E5">
              <w:rPr>
                <w:noProof/>
              </w:rPr>
              <w:t>1</w:t>
            </w:r>
            <w:r w:rsidR="00A542FF">
              <w:rPr>
                <w:noProof/>
              </w:rPr>
              <w:t>-</w:t>
            </w:r>
            <w:r w:rsidR="008C26AB">
              <w:rPr>
                <w:noProof/>
              </w:rPr>
              <w:t>1</w:t>
            </w:r>
            <w:r w:rsidR="00CF68C0">
              <w:rPr>
                <w:noProof/>
              </w:rPr>
              <w:t>1</w:t>
            </w:r>
            <w:r w:rsidR="00745433">
              <w:rPr>
                <w:noProof/>
              </w:rPr>
              <w:t>-</w:t>
            </w:r>
            <w:r w:rsidR="00CF68C0">
              <w:rPr>
                <w:noProof/>
              </w:rPr>
              <w:t>08</w:t>
            </w:r>
            <w:r>
              <w:rPr>
                <w:noProof/>
              </w:rPr>
              <w:fldChar w:fldCharType="end"/>
            </w:r>
          </w:p>
        </w:tc>
      </w:tr>
      <w:tr w:rsidR="001E41F3" w14:paraId="5F290550" w14:textId="77777777" w:rsidTr="00547111">
        <w:tc>
          <w:tcPr>
            <w:tcW w:w="1843" w:type="dxa"/>
            <w:tcBorders>
              <w:left w:val="single" w:sz="4" w:space="0" w:color="auto"/>
            </w:tcBorders>
          </w:tcPr>
          <w:p w14:paraId="18ECA96C" w14:textId="77777777" w:rsidR="001E41F3" w:rsidRDefault="001E41F3">
            <w:pPr>
              <w:pStyle w:val="CRCoverPage"/>
              <w:spacing w:after="0"/>
              <w:rPr>
                <w:b/>
                <w:i/>
                <w:noProof/>
                <w:sz w:val="8"/>
                <w:szCs w:val="8"/>
              </w:rPr>
            </w:pPr>
          </w:p>
        </w:tc>
        <w:tc>
          <w:tcPr>
            <w:tcW w:w="1986" w:type="dxa"/>
            <w:gridSpan w:val="4"/>
          </w:tcPr>
          <w:p w14:paraId="4A2C6049" w14:textId="77777777" w:rsidR="001E41F3" w:rsidRDefault="001E41F3">
            <w:pPr>
              <w:pStyle w:val="CRCoverPage"/>
              <w:spacing w:after="0"/>
              <w:rPr>
                <w:noProof/>
                <w:sz w:val="8"/>
                <w:szCs w:val="8"/>
              </w:rPr>
            </w:pPr>
          </w:p>
        </w:tc>
        <w:tc>
          <w:tcPr>
            <w:tcW w:w="2267" w:type="dxa"/>
            <w:gridSpan w:val="2"/>
          </w:tcPr>
          <w:p w14:paraId="2376B85F" w14:textId="77777777" w:rsidR="001E41F3" w:rsidRDefault="001E41F3">
            <w:pPr>
              <w:pStyle w:val="CRCoverPage"/>
              <w:spacing w:after="0"/>
              <w:rPr>
                <w:noProof/>
                <w:sz w:val="8"/>
                <w:szCs w:val="8"/>
              </w:rPr>
            </w:pPr>
          </w:p>
        </w:tc>
        <w:tc>
          <w:tcPr>
            <w:tcW w:w="1417" w:type="dxa"/>
            <w:gridSpan w:val="3"/>
          </w:tcPr>
          <w:p w14:paraId="1C8BE4EA" w14:textId="77777777" w:rsidR="001E41F3" w:rsidRDefault="001E41F3">
            <w:pPr>
              <w:pStyle w:val="CRCoverPage"/>
              <w:spacing w:after="0"/>
              <w:rPr>
                <w:noProof/>
                <w:sz w:val="8"/>
                <w:szCs w:val="8"/>
              </w:rPr>
            </w:pPr>
          </w:p>
        </w:tc>
        <w:tc>
          <w:tcPr>
            <w:tcW w:w="2127" w:type="dxa"/>
            <w:tcBorders>
              <w:right w:val="single" w:sz="4" w:space="0" w:color="auto"/>
            </w:tcBorders>
          </w:tcPr>
          <w:p w14:paraId="3DD994AA" w14:textId="77777777" w:rsidR="001E41F3" w:rsidRDefault="001E41F3">
            <w:pPr>
              <w:pStyle w:val="CRCoverPage"/>
              <w:spacing w:after="0"/>
              <w:rPr>
                <w:noProof/>
                <w:sz w:val="8"/>
                <w:szCs w:val="8"/>
              </w:rPr>
            </w:pPr>
          </w:p>
        </w:tc>
      </w:tr>
      <w:tr w:rsidR="001E41F3" w14:paraId="38B88080" w14:textId="77777777" w:rsidTr="00547111">
        <w:trPr>
          <w:cantSplit/>
        </w:trPr>
        <w:tc>
          <w:tcPr>
            <w:tcW w:w="1843" w:type="dxa"/>
            <w:tcBorders>
              <w:left w:val="single" w:sz="4" w:space="0" w:color="auto"/>
            </w:tcBorders>
          </w:tcPr>
          <w:p w14:paraId="43BDB9C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8E1BAE" w14:textId="33698F71" w:rsidR="001E41F3" w:rsidRDefault="000308CC" w:rsidP="00D24991">
            <w:pPr>
              <w:pStyle w:val="CRCoverPage"/>
              <w:spacing w:after="0"/>
              <w:ind w:left="100" w:right="-609"/>
              <w:rPr>
                <w:b/>
                <w:noProof/>
              </w:rPr>
            </w:pPr>
            <w:r>
              <w:rPr>
                <w:b/>
                <w:noProof/>
              </w:rPr>
              <w:t>F</w:t>
            </w:r>
          </w:p>
        </w:tc>
        <w:tc>
          <w:tcPr>
            <w:tcW w:w="3402" w:type="dxa"/>
            <w:gridSpan w:val="5"/>
            <w:tcBorders>
              <w:left w:val="nil"/>
            </w:tcBorders>
          </w:tcPr>
          <w:p w14:paraId="46C8C81D" w14:textId="77777777" w:rsidR="001E41F3" w:rsidRDefault="001E41F3">
            <w:pPr>
              <w:pStyle w:val="CRCoverPage"/>
              <w:spacing w:after="0"/>
              <w:rPr>
                <w:noProof/>
              </w:rPr>
            </w:pPr>
          </w:p>
        </w:tc>
        <w:tc>
          <w:tcPr>
            <w:tcW w:w="1417" w:type="dxa"/>
            <w:gridSpan w:val="3"/>
            <w:tcBorders>
              <w:left w:val="nil"/>
            </w:tcBorders>
          </w:tcPr>
          <w:p w14:paraId="1FB1DB9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1647B" w14:textId="5E80E75C" w:rsidR="001E41F3" w:rsidRDefault="00AF1A6F" w:rsidP="00A379FD">
            <w:pPr>
              <w:pStyle w:val="CRCoverPage"/>
              <w:spacing w:after="0"/>
              <w:ind w:left="100"/>
              <w:rPr>
                <w:noProof/>
              </w:rPr>
            </w:pPr>
            <w:r w:rsidRPr="006735E5">
              <w:rPr>
                <w:noProof/>
              </w:rPr>
              <w:t>Rel-1</w:t>
            </w:r>
            <w:r w:rsidR="00A379FD">
              <w:rPr>
                <w:noProof/>
              </w:rPr>
              <w:t>7</w:t>
            </w:r>
          </w:p>
        </w:tc>
      </w:tr>
      <w:tr w:rsidR="001E41F3" w14:paraId="16EB45CB" w14:textId="77777777" w:rsidTr="00547111">
        <w:tc>
          <w:tcPr>
            <w:tcW w:w="1843" w:type="dxa"/>
            <w:tcBorders>
              <w:left w:val="single" w:sz="4" w:space="0" w:color="auto"/>
              <w:bottom w:val="single" w:sz="4" w:space="0" w:color="auto"/>
            </w:tcBorders>
          </w:tcPr>
          <w:p w14:paraId="192682B9" w14:textId="77777777" w:rsidR="001E41F3" w:rsidRDefault="001E41F3">
            <w:pPr>
              <w:pStyle w:val="CRCoverPage"/>
              <w:spacing w:after="0"/>
              <w:rPr>
                <w:b/>
                <w:i/>
                <w:noProof/>
              </w:rPr>
            </w:pPr>
          </w:p>
        </w:tc>
        <w:tc>
          <w:tcPr>
            <w:tcW w:w="4677" w:type="dxa"/>
            <w:gridSpan w:val="8"/>
            <w:tcBorders>
              <w:bottom w:val="single" w:sz="4" w:space="0" w:color="auto"/>
            </w:tcBorders>
          </w:tcPr>
          <w:p w14:paraId="7571AC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05CE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CB5E3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E30ED4" w14:textId="77777777" w:rsidTr="00547111">
        <w:tc>
          <w:tcPr>
            <w:tcW w:w="1843" w:type="dxa"/>
          </w:tcPr>
          <w:p w14:paraId="5AE14B7F" w14:textId="77777777" w:rsidR="001E41F3" w:rsidRDefault="001E41F3">
            <w:pPr>
              <w:pStyle w:val="CRCoverPage"/>
              <w:spacing w:after="0"/>
              <w:rPr>
                <w:b/>
                <w:i/>
                <w:noProof/>
                <w:sz w:val="8"/>
                <w:szCs w:val="8"/>
              </w:rPr>
            </w:pPr>
          </w:p>
        </w:tc>
        <w:tc>
          <w:tcPr>
            <w:tcW w:w="7797" w:type="dxa"/>
            <w:gridSpan w:val="10"/>
          </w:tcPr>
          <w:p w14:paraId="101A1D4F" w14:textId="77777777" w:rsidR="001E41F3" w:rsidRDefault="001E41F3">
            <w:pPr>
              <w:pStyle w:val="CRCoverPage"/>
              <w:spacing w:after="0"/>
              <w:rPr>
                <w:noProof/>
                <w:sz w:val="8"/>
                <w:szCs w:val="8"/>
              </w:rPr>
            </w:pPr>
          </w:p>
        </w:tc>
      </w:tr>
      <w:tr w:rsidR="001E41F3" w14:paraId="2D6E758F" w14:textId="77777777" w:rsidTr="00547111">
        <w:tc>
          <w:tcPr>
            <w:tcW w:w="2694" w:type="dxa"/>
            <w:gridSpan w:val="2"/>
            <w:tcBorders>
              <w:top w:val="single" w:sz="4" w:space="0" w:color="auto"/>
              <w:left w:val="single" w:sz="4" w:space="0" w:color="auto"/>
            </w:tcBorders>
          </w:tcPr>
          <w:p w14:paraId="25BCBE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1EEAE" w14:textId="3624A80C" w:rsidR="007C4EFE" w:rsidRPr="007C4EFE" w:rsidRDefault="009B2FDD" w:rsidP="006D6647">
            <w:pPr>
              <w:pStyle w:val="CRCoverPage"/>
              <w:spacing w:afterLines="50"/>
              <w:ind w:left="100"/>
              <w:rPr>
                <w:noProof/>
              </w:rPr>
            </w:pPr>
            <w:r>
              <w:rPr>
                <w:noProof/>
              </w:rPr>
              <w:t>Improvement of the text as it is not clear</w:t>
            </w:r>
            <w:ins w:id="2" w:author="Nokia " w:date="2021-11-16T14:57:00Z">
              <w:r>
                <w:rPr>
                  <w:noProof/>
                </w:rPr>
                <w:t xml:space="preserve"> what HIGH means</w:t>
              </w:r>
            </w:ins>
          </w:p>
        </w:tc>
      </w:tr>
      <w:tr w:rsidR="001E41F3" w14:paraId="650FB4F0" w14:textId="77777777" w:rsidTr="00547111">
        <w:tc>
          <w:tcPr>
            <w:tcW w:w="2694" w:type="dxa"/>
            <w:gridSpan w:val="2"/>
            <w:tcBorders>
              <w:left w:val="single" w:sz="4" w:space="0" w:color="auto"/>
            </w:tcBorders>
          </w:tcPr>
          <w:p w14:paraId="01A0BB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1614" w14:textId="77777777" w:rsidR="001E41F3" w:rsidRPr="007C4EFE" w:rsidRDefault="001E41F3">
            <w:pPr>
              <w:pStyle w:val="CRCoverPage"/>
              <w:spacing w:after="0"/>
              <w:rPr>
                <w:noProof/>
                <w:sz w:val="8"/>
                <w:szCs w:val="8"/>
              </w:rPr>
            </w:pPr>
          </w:p>
        </w:tc>
      </w:tr>
      <w:tr w:rsidR="0080158C" w14:paraId="7E12B8F2" w14:textId="77777777" w:rsidTr="00547111">
        <w:tc>
          <w:tcPr>
            <w:tcW w:w="2694" w:type="dxa"/>
            <w:gridSpan w:val="2"/>
            <w:tcBorders>
              <w:left w:val="single" w:sz="4" w:space="0" w:color="auto"/>
            </w:tcBorders>
          </w:tcPr>
          <w:p w14:paraId="269D3EF5" w14:textId="77777777" w:rsidR="0080158C" w:rsidRDefault="0080158C" w:rsidP="008015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E05459" w14:textId="03DA0425" w:rsidR="00194A6A" w:rsidRDefault="00194A6A" w:rsidP="00194A6A">
            <w:pPr>
              <w:pStyle w:val="CRCoverPage"/>
              <w:spacing w:after="0"/>
              <w:ind w:left="100"/>
              <w:rPr>
                <w:rFonts w:ascii="Calibri" w:hAnsi="Calibri" w:cs="Calibri"/>
                <w:color w:val="1F497D"/>
                <w:sz w:val="22"/>
                <w:szCs w:val="22"/>
              </w:rPr>
            </w:pPr>
            <w:r w:rsidRPr="004B7C9F">
              <w:rPr>
                <w:rFonts w:hint="eastAsia"/>
              </w:rPr>
              <w:t>I</w:t>
            </w:r>
            <w:r w:rsidRPr="004B7C9F">
              <w:t xml:space="preserve">n </w:t>
            </w:r>
            <w:r w:rsidRPr="004B7C9F">
              <w:rPr>
                <w:rFonts w:hint="eastAsia"/>
              </w:rPr>
              <w:t>clause</w:t>
            </w:r>
            <w:r w:rsidRPr="004B7C9F">
              <w:t xml:space="preserve"> 6.1.4.1, </w:t>
            </w:r>
            <w:del w:id="3" w:author="Nokia " w:date="2021-11-16T14:57:00Z">
              <w:r w:rsidRPr="004B7C9F" w:rsidDel="009B2FDD">
                <w:delText xml:space="preserve">one Note for clarification </w:delText>
              </w:r>
              <w:r w:rsidRPr="004B7C9F" w:rsidDel="009B2FDD">
                <w:rPr>
                  <w:rFonts w:hint="eastAsia"/>
                </w:rPr>
                <w:delText>a</w:delText>
              </w:r>
              <w:r w:rsidRPr="004B7C9F" w:rsidDel="009B2FDD">
                <w:delText xml:space="preserve">nd the statement </w:delText>
              </w:r>
              <w:r w:rsidRPr="004B7C9F" w:rsidDel="009B2FDD">
                <w:rPr>
                  <w:rFonts w:hint="eastAsia"/>
                </w:rPr>
                <w:delText>is</w:delText>
              </w:r>
              <w:r w:rsidRPr="004B7C9F" w:rsidDel="009B2FDD">
                <w:delText xml:space="preserve"> </w:delText>
              </w:r>
              <w:r w:rsidRPr="004B7C9F" w:rsidDel="009B2FDD">
                <w:rPr>
                  <w:rFonts w:hint="eastAsia"/>
                </w:rPr>
                <w:delText>also</w:delText>
              </w:r>
              <w:r w:rsidRPr="004B7C9F" w:rsidDel="009B2FDD">
                <w:delText xml:space="preserve"> completed about rejecting a GBR SDF request while </w:delText>
              </w:r>
              <w:r w:rsidRPr="005E5EC1" w:rsidDel="009B2FDD">
                <w:delText>exceeding the Maximum slice Data Rate</w:delText>
              </w:r>
              <w:r w:rsidDel="009B2FDD">
                <w:rPr>
                  <w:rFonts w:ascii="Calibri" w:hAnsi="Calibri" w:cs="Calibri"/>
                  <w:color w:val="1F497D"/>
                  <w:sz w:val="22"/>
                  <w:szCs w:val="22"/>
                </w:rPr>
                <w:delText>.</w:delText>
              </w:r>
            </w:del>
            <w:ins w:id="4" w:author="Nokia " w:date="2021-11-16T14:57:00Z">
              <w:r w:rsidR="009B2FDD">
                <w:t>clarified text as necessary</w:t>
              </w:r>
            </w:ins>
          </w:p>
          <w:p w14:paraId="7984FE0A" w14:textId="7659D3DD" w:rsidR="00194A6A" w:rsidRPr="00AF1A6F" w:rsidRDefault="00194A6A" w:rsidP="00194A6A">
            <w:pPr>
              <w:pStyle w:val="CRCoverPage"/>
              <w:spacing w:after="0"/>
              <w:ind w:left="100"/>
              <w:rPr>
                <w:noProof/>
                <w:highlight w:val="green"/>
              </w:rPr>
            </w:pPr>
          </w:p>
        </w:tc>
      </w:tr>
      <w:tr w:rsidR="0080158C" w14:paraId="457FAFAA" w14:textId="77777777" w:rsidTr="00547111">
        <w:tc>
          <w:tcPr>
            <w:tcW w:w="2694" w:type="dxa"/>
            <w:gridSpan w:val="2"/>
            <w:tcBorders>
              <w:left w:val="single" w:sz="4" w:space="0" w:color="auto"/>
            </w:tcBorders>
          </w:tcPr>
          <w:p w14:paraId="2F4E0ABC" w14:textId="428F9F2E" w:rsidR="0080158C" w:rsidRDefault="0080158C" w:rsidP="0080158C">
            <w:pPr>
              <w:pStyle w:val="CRCoverPage"/>
              <w:spacing w:after="0"/>
              <w:rPr>
                <w:b/>
                <w:i/>
                <w:noProof/>
                <w:sz w:val="8"/>
                <w:szCs w:val="8"/>
              </w:rPr>
            </w:pPr>
          </w:p>
        </w:tc>
        <w:tc>
          <w:tcPr>
            <w:tcW w:w="6946" w:type="dxa"/>
            <w:gridSpan w:val="9"/>
            <w:tcBorders>
              <w:right w:val="single" w:sz="4" w:space="0" w:color="auto"/>
            </w:tcBorders>
          </w:tcPr>
          <w:p w14:paraId="5FFE9AA6" w14:textId="77777777" w:rsidR="0080158C" w:rsidRPr="00AF1A6F" w:rsidRDefault="0080158C" w:rsidP="0080158C">
            <w:pPr>
              <w:pStyle w:val="CRCoverPage"/>
              <w:spacing w:after="0"/>
              <w:rPr>
                <w:noProof/>
                <w:sz w:val="8"/>
                <w:szCs w:val="8"/>
                <w:highlight w:val="green"/>
              </w:rPr>
            </w:pPr>
          </w:p>
        </w:tc>
      </w:tr>
      <w:tr w:rsidR="0080158C" w14:paraId="29AA39DB" w14:textId="77777777" w:rsidTr="00547111">
        <w:tc>
          <w:tcPr>
            <w:tcW w:w="2694" w:type="dxa"/>
            <w:gridSpan w:val="2"/>
            <w:tcBorders>
              <w:left w:val="single" w:sz="4" w:space="0" w:color="auto"/>
              <w:bottom w:val="single" w:sz="4" w:space="0" w:color="auto"/>
            </w:tcBorders>
          </w:tcPr>
          <w:p w14:paraId="4E82F309" w14:textId="77777777" w:rsidR="0080158C" w:rsidRDefault="0080158C" w:rsidP="008015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B277CA" w14:textId="5B8A94BE" w:rsidR="0080158C" w:rsidRPr="00AF1A6F" w:rsidRDefault="004B7C9F" w:rsidP="00187A3D">
            <w:pPr>
              <w:pStyle w:val="CRCoverPage"/>
              <w:spacing w:after="0"/>
              <w:ind w:left="100"/>
              <w:rPr>
                <w:noProof/>
                <w:highlight w:val="green"/>
              </w:rPr>
            </w:pPr>
            <w:r>
              <w:rPr>
                <w:rFonts w:hint="eastAsia"/>
                <w:noProof/>
                <w:lang w:eastAsia="zh-CN"/>
              </w:rPr>
              <w:t>I</w:t>
            </w:r>
            <w:r w:rsidRPr="004B7C9F">
              <w:rPr>
                <w:noProof/>
              </w:rPr>
              <w:t xml:space="preserve">n </w:t>
            </w:r>
            <w:r w:rsidRPr="004B7C9F">
              <w:rPr>
                <w:rFonts w:hint="eastAsia"/>
                <w:noProof/>
              </w:rPr>
              <w:t>clause</w:t>
            </w:r>
            <w:r w:rsidRPr="004B7C9F">
              <w:rPr>
                <w:noProof/>
              </w:rPr>
              <w:t xml:space="preserve"> 6.1.4.1 the current description </w:t>
            </w:r>
            <w:r>
              <w:rPr>
                <w:rFonts w:hint="eastAsia"/>
                <w:noProof/>
                <w:lang w:eastAsia="zh-CN"/>
              </w:rPr>
              <w:t>is</w:t>
            </w:r>
            <w:r>
              <w:rPr>
                <w:noProof/>
              </w:rPr>
              <w:t xml:space="preserve"> </w:t>
            </w:r>
            <w:r>
              <w:rPr>
                <w:rFonts w:hint="eastAsia"/>
                <w:noProof/>
                <w:lang w:eastAsia="zh-CN"/>
              </w:rPr>
              <w:t>not</w:t>
            </w:r>
            <w:r w:rsidRPr="004B7C9F">
              <w:rPr>
                <w:noProof/>
              </w:rPr>
              <w:t xml:space="preserve"> completed about rejecting a GBR SDF request while </w:t>
            </w:r>
            <w:r w:rsidRPr="005E5EC1">
              <w:rPr>
                <w:noProof/>
              </w:rPr>
              <w:t>exceeding the Maximum slice Data Rate</w:t>
            </w:r>
            <w:r w:rsidRPr="004B7C9F">
              <w:rPr>
                <w:noProof/>
              </w:rPr>
              <w:t>.</w:t>
            </w:r>
          </w:p>
        </w:tc>
      </w:tr>
      <w:tr w:rsidR="001E41F3" w14:paraId="35312F1F" w14:textId="77777777" w:rsidTr="00547111">
        <w:tc>
          <w:tcPr>
            <w:tcW w:w="2694" w:type="dxa"/>
            <w:gridSpan w:val="2"/>
          </w:tcPr>
          <w:p w14:paraId="027A4640" w14:textId="77777777" w:rsidR="001E41F3" w:rsidRDefault="001E41F3">
            <w:pPr>
              <w:pStyle w:val="CRCoverPage"/>
              <w:spacing w:after="0"/>
              <w:rPr>
                <w:b/>
                <w:i/>
                <w:noProof/>
                <w:sz w:val="8"/>
                <w:szCs w:val="8"/>
              </w:rPr>
            </w:pPr>
          </w:p>
        </w:tc>
        <w:tc>
          <w:tcPr>
            <w:tcW w:w="6946" w:type="dxa"/>
            <w:gridSpan w:val="9"/>
          </w:tcPr>
          <w:p w14:paraId="27E5C7DD" w14:textId="77777777" w:rsidR="001E41F3" w:rsidRDefault="001E41F3">
            <w:pPr>
              <w:pStyle w:val="CRCoverPage"/>
              <w:spacing w:after="0"/>
              <w:rPr>
                <w:noProof/>
                <w:sz w:val="8"/>
                <w:szCs w:val="8"/>
              </w:rPr>
            </w:pPr>
          </w:p>
        </w:tc>
      </w:tr>
      <w:tr w:rsidR="001E41F3" w14:paraId="7DCDE184" w14:textId="77777777" w:rsidTr="00547111">
        <w:tc>
          <w:tcPr>
            <w:tcW w:w="2694" w:type="dxa"/>
            <w:gridSpan w:val="2"/>
            <w:tcBorders>
              <w:top w:val="single" w:sz="4" w:space="0" w:color="auto"/>
              <w:left w:val="single" w:sz="4" w:space="0" w:color="auto"/>
            </w:tcBorders>
          </w:tcPr>
          <w:p w14:paraId="3AE98DD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2E87D" w14:textId="39A90FC2" w:rsidR="001E41F3" w:rsidRDefault="005E5EC1" w:rsidP="004B7C9F">
            <w:pPr>
              <w:pStyle w:val="CRCoverPage"/>
              <w:spacing w:after="0"/>
              <w:ind w:left="100"/>
              <w:rPr>
                <w:noProof/>
              </w:rPr>
            </w:pPr>
            <w:r>
              <w:t xml:space="preserve">6.1.4.1, </w:t>
            </w:r>
          </w:p>
        </w:tc>
      </w:tr>
      <w:tr w:rsidR="001E41F3" w14:paraId="37CD4948" w14:textId="77777777" w:rsidTr="00547111">
        <w:tc>
          <w:tcPr>
            <w:tcW w:w="2694" w:type="dxa"/>
            <w:gridSpan w:val="2"/>
            <w:tcBorders>
              <w:left w:val="single" w:sz="4" w:space="0" w:color="auto"/>
            </w:tcBorders>
          </w:tcPr>
          <w:p w14:paraId="5E518A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3D17F7" w14:textId="77777777" w:rsidR="001E41F3" w:rsidRDefault="001E41F3">
            <w:pPr>
              <w:pStyle w:val="CRCoverPage"/>
              <w:spacing w:after="0"/>
              <w:rPr>
                <w:noProof/>
                <w:sz w:val="8"/>
                <w:szCs w:val="8"/>
              </w:rPr>
            </w:pPr>
          </w:p>
        </w:tc>
      </w:tr>
      <w:tr w:rsidR="001E41F3" w14:paraId="608E16C2" w14:textId="77777777" w:rsidTr="00547111">
        <w:tc>
          <w:tcPr>
            <w:tcW w:w="2694" w:type="dxa"/>
            <w:gridSpan w:val="2"/>
            <w:tcBorders>
              <w:left w:val="single" w:sz="4" w:space="0" w:color="auto"/>
            </w:tcBorders>
          </w:tcPr>
          <w:p w14:paraId="59810E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03BED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BE1772" w14:textId="77777777" w:rsidR="001E41F3" w:rsidRDefault="001E41F3">
            <w:pPr>
              <w:pStyle w:val="CRCoverPage"/>
              <w:spacing w:after="0"/>
              <w:jc w:val="center"/>
              <w:rPr>
                <w:b/>
                <w:caps/>
                <w:noProof/>
              </w:rPr>
            </w:pPr>
            <w:r>
              <w:rPr>
                <w:b/>
                <w:caps/>
                <w:noProof/>
              </w:rPr>
              <w:t>N</w:t>
            </w:r>
          </w:p>
        </w:tc>
        <w:tc>
          <w:tcPr>
            <w:tcW w:w="2977" w:type="dxa"/>
            <w:gridSpan w:val="4"/>
          </w:tcPr>
          <w:p w14:paraId="1896779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76830B" w14:textId="77777777" w:rsidR="001E41F3" w:rsidRDefault="001E41F3">
            <w:pPr>
              <w:pStyle w:val="CRCoverPage"/>
              <w:spacing w:after="0"/>
              <w:ind w:left="99"/>
              <w:rPr>
                <w:noProof/>
              </w:rPr>
            </w:pPr>
          </w:p>
        </w:tc>
      </w:tr>
      <w:tr w:rsidR="001E41F3" w14:paraId="765A6310" w14:textId="77777777" w:rsidTr="00547111">
        <w:tc>
          <w:tcPr>
            <w:tcW w:w="2694" w:type="dxa"/>
            <w:gridSpan w:val="2"/>
            <w:tcBorders>
              <w:left w:val="single" w:sz="4" w:space="0" w:color="auto"/>
            </w:tcBorders>
          </w:tcPr>
          <w:p w14:paraId="460C018B" w14:textId="77777777" w:rsidR="001E41F3" w:rsidRPr="000622E1" w:rsidRDefault="001E41F3">
            <w:pPr>
              <w:pStyle w:val="CRCoverPage"/>
              <w:tabs>
                <w:tab w:val="right" w:pos="2184"/>
              </w:tabs>
              <w:spacing w:after="0"/>
              <w:rPr>
                <w:b/>
                <w:i/>
                <w:noProof/>
              </w:rPr>
            </w:pPr>
            <w:r w:rsidRPr="000622E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A40F01"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08D95"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6EA4360A" w14:textId="77777777" w:rsidR="001E41F3" w:rsidRPr="000622E1" w:rsidRDefault="001E41F3">
            <w:pPr>
              <w:pStyle w:val="CRCoverPage"/>
              <w:tabs>
                <w:tab w:val="right" w:pos="2893"/>
              </w:tabs>
              <w:spacing w:after="0"/>
              <w:rPr>
                <w:noProof/>
              </w:rPr>
            </w:pPr>
            <w:r w:rsidRPr="000622E1">
              <w:rPr>
                <w:noProof/>
              </w:rPr>
              <w:t xml:space="preserve"> Other core specifications</w:t>
            </w:r>
            <w:r w:rsidRPr="000622E1">
              <w:rPr>
                <w:noProof/>
              </w:rPr>
              <w:tab/>
            </w:r>
          </w:p>
        </w:tc>
        <w:tc>
          <w:tcPr>
            <w:tcW w:w="3401" w:type="dxa"/>
            <w:gridSpan w:val="3"/>
            <w:tcBorders>
              <w:right w:val="single" w:sz="4" w:space="0" w:color="auto"/>
            </w:tcBorders>
            <w:shd w:val="pct30" w:color="FFFF00" w:fill="auto"/>
          </w:tcPr>
          <w:p w14:paraId="2CB9FE38" w14:textId="77777777" w:rsidR="001E41F3" w:rsidRDefault="00145D43">
            <w:pPr>
              <w:pStyle w:val="CRCoverPage"/>
              <w:spacing w:after="0"/>
              <w:ind w:left="99"/>
              <w:rPr>
                <w:noProof/>
              </w:rPr>
            </w:pPr>
            <w:r>
              <w:rPr>
                <w:noProof/>
              </w:rPr>
              <w:t xml:space="preserve">TS/TR ... CR ... </w:t>
            </w:r>
          </w:p>
        </w:tc>
      </w:tr>
      <w:tr w:rsidR="001E41F3" w14:paraId="64A75C90" w14:textId="77777777" w:rsidTr="00547111">
        <w:tc>
          <w:tcPr>
            <w:tcW w:w="2694" w:type="dxa"/>
            <w:gridSpan w:val="2"/>
            <w:tcBorders>
              <w:left w:val="single" w:sz="4" w:space="0" w:color="auto"/>
            </w:tcBorders>
          </w:tcPr>
          <w:p w14:paraId="049749E9" w14:textId="77777777" w:rsidR="001E41F3" w:rsidRPr="000622E1" w:rsidRDefault="001E41F3">
            <w:pPr>
              <w:pStyle w:val="CRCoverPage"/>
              <w:spacing w:after="0"/>
              <w:rPr>
                <w:b/>
                <w:i/>
                <w:noProof/>
              </w:rPr>
            </w:pPr>
            <w:r w:rsidRPr="000622E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B351B"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10EE5"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F1548F9" w14:textId="77777777" w:rsidR="001E41F3" w:rsidRPr="000622E1" w:rsidRDefault="001E41F3">
            <w:pPr>
              <w:pStyle w:val="CRCoverPage"/>
              <w:spacing w:after="0"/>
              <w:rPr>
                <w:noProof/>
              </w:rPr>
            </w:pPr>
            <w:r w:rsidRPr="000622E1">
              <w:rPr>
                <w:noProof/>
              </w:rPr>
              <w:t xml:space="preserve"> Test specifications</w:t>
            </w:r>
          </w:p>
        </w:tc>
        <w:tc>
          <w:tcPr>
            <w:tcW w:w="3401" w:type="dxa"/>
            <w:gridSpan w:val="3"/>
            <w:tcBorders>
              <w:right w:val="single" w:sz="4" w:space="0" w:color="auto"/>
            </w:tcBorders>
            <w:shd w:val="pct30" w:color="FFFF00" w:fill="auto"/>
          </w:tcPr>
          <w:p w14:paraId="2E9D53DF" w14:textId="77777777" w:rsidR="001E41F3" w:rsidRDefault="00145D43">
            <w:pPr>
              <w:pStyle w:val="CRCoverPage"/>
              <w:spacing w:after="0"/>
              <w:ind w:left="99"/>
              <w:rPr>
                <w:noProof/>
              </w:rPr>
            </w:pPr>
            <w:r>
              <w:rPr>
                <w:noProof/>
              </w:rPr>
              <w:t xml:space="preserve">TS/TR ... CR ... </w:t>
            </w:r>
          </w:p>
        </w:tc>
      </w:tr>
      <w:tr w:rsidR="001E41F3" w14:paraId="33869107" w14:textId="77777777" w:rsidTr="00547111">
        <w:tc>
          <w:tcPr>
            <w:tcW w:w="2694" w:type="dxa"/>
            <w:gridSpan w:val="2"/>
            <w:tcBorders>
              <w:left w:val="single" w:sz="4" w:space="0" w:color="auto"/>
            </w:tcBorders>
          </w:tcPr>
          <w:p w14:paraId="0396F641" w14:textId="77777777" w:rsidR="001E41F3" w:rsidRPr="000622E1" w:rsidRDefault="00145D43">
            <w:pPr>
              <w:pStyle w:val="CRCoverPage"/>
              <w:spacing w:after="0"/>
              <w:rPr>
                <w:b/>
                <w:i/>
                <w:noProof/>
              </w:rPr>
            </w:pPr>
            <w:r w:rsidRPr="000622E1">
              <w:rPr>
                <w:b/>
                <w:i/>
                <w:noProof/>
              </w:rPr>
              <w:t xml:space="preserve">(show </w:t>
            </w:r>
            <w:r w:rsidR="00592D74" w:rsidRPr="000622E1">
              <w:rPr>
                <w:b/>
                <w:i/>
                <w:noProof/>
              </w:rPr>
              <w:t xml:space="preserve">related </w:t>
            </w:r>
            <w:r w:rsidRPr="000622E1">
              <w:rPr>
                <w:b/>
                <w:i/>
                <w:noProof/>
              </w:rPr>
              <w:t>CR</w:t>
            </w:r>
            <w:r w:rsidR="00592D74" w:rsidRPr="000622E1">
              <w:rPr>
                <w:b/>
                <w:i/>
                <w:noProof/>
              </w:rPr>
              <w:t>s</w:t>
            </w:r>
            <w:r w:rsidRPr="000622E1">
              <w:rPr>
                <w:b/>
                <w:i/>
                <w:noProof/>
              </w:rPr>
              <w:t>)</w:t>
            </w:r>
          </w:p>
        </w:tc>
        <w:tc>
          <w:tcPr>
            <w:tcW w:w="284" w:type="dxa"/>
            <w:tcBorders>
              <w:top w:val="single" w:sz="4" w:space="0" w:color="auto"/>
              <w:left w:val="single" w:sz="4" w:space="0" w:color="auto"/>
              <w:bottom w:val="single" w:sz="4" w:space="0" w:color="auto"/>
            </w:tcBorders>
            <w:shd w:val="pct25" w:color="FFFF00" w:fill="auto"/>
          </w:tcPr>
          <w:p w14:paraId="5171CB58"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2BD7F"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97C7266" w14:textId="77777777" w:rsidR="001E41F3" w:rsidRPr="000622E1" w:rsidRDefault="001E41F3">
            <w:pPr>
              <w:pStyle w:val="CRCoverPage"/>
              <w:spacing w:after="0"/>
              <w:rPr>
                <w:noProof/>
              </w:rPr>
            </w:pPr>
            <w:r w:rsidRPr="000622E1">
              <w:rPr>
                <w:noProof/>
              </w:rPr>
              <w:t xml:space="preserve"> O&amp;M Specifications</w:t>
            </w:r>
          </w:p>
        </w:tc>
        <w:tc>
          <w:tcPr>
            <w:tcW w:w="3401" w:type="dxa"/>
            <w:gridSpan w:val="3"/>
            <w:tcBorders>
              <w:right w:val="single" w:sz="4" w:space="0" w:color="auto"/>
            </w:tcBorders>
            <w:shd w:val="pct30" w:color="FFFF00" w:fill="auto"/>
          </w:tcPr>
          <w:p w14:paraId="763D94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E4E708" w14:textId="77777777" w:rsidTr="008863B9">
        <w:tc>
          <w:tcPr>
            <w:tcW w:w="2694" w:type="dxa"/>
            <w:gridSpan w:val="2"/>
            <w:tcBorders>
              <w:left w:val="single" w:sz="4" w:space="0" w:color="auto"/>
            </w:tcBorders>
          </w:tcPr>
          <w:p w14:paraId="4C76800D" w14:textId="77777777" w:rsidR="001E41F3" w:rsidRDefault="001E41F3">
            <w:pPr>
              <w:pStyle w:val="CRCoverPage"/>
              <w:spacing w:after="0"/>
              <w:rPr>
                <w:b/>
                <w:i/>
                <w:noProof/>
              </w:rPr>
            </w:pPr>
          </w:p>
        </w:tc>
        <w:tc>
          <w:tcPr>
            <w:tcW w:w="6946" w:type="dxa"/>
            <w:gridSpan w:val="9"/>
            <w:tcBorders>
              <w:right w:val="single" w:sz="4" w:space="0" w:color="auto"/>
            </w:tcBorders>
          </w:tcPr>
          <w:p w14:paraId="791B49A3" w14:textId="77777777" w:rsidR="001E41F3" w:rsidRDefault="001E41F3">
            <w:pPr>
              <w:pStyle w:val="CRCoverPage"/>
              <w:spacing w:after="0"/>
              <w:rPr>
                <w:noProof/>
              </w:rPr>
            </w:pPr>
          </w:p>
        </w:tc>
      </w:tr>
      <w:tr w:rsidR="001E41F3" w14:paraId="41315AC3" w14:textId="77777777" w:rsidTr="008863B9">
        <w:tc>
          <w:tcPr>
            <w:tcW w:w="2694" w:type="dxa"/>
            <w:gridSpan w:val="2"/>
            <w:tcBorders>
              <w:left w:val="single" w:sz="4" w:space="0" w:color="auto"/>
              <w:bottom w:val="single" w:sz="4" w:space="0" w:color="auto"/>
            </w:tcBorders>
          </w:tcPr>
          <w:p w14:paraId="367FD8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98E260" w14:textId="77777777" w:rsidR="001E41F3" w:rsidRDefault="001E41F3">
            <w:pPr>
              <w:pStyle w:val="CRCoverPage"/>
              <w:spacing w:after="0"/>
              <w:ind w:left="100"/>
              <w:rPr>
                <w:noProof/>
              </w:rPr>
            </w:pPr>
          </w:p>
        </w:tc>
      </w:tr>
      <w:tr w:rsidR="008863B9" w:rsidRPr="008863B9" w14:paraId="66D0D01F" w14:textId="77777777" w:rsidTr="008863B9">
        <w:tc>
          <w:tcPr>
            <w:tcW w:w="2694" w:type="dxa"/>
            <w:gridSpan w:val="2"/>
            <w:tcBorders>
              <w:top w:val="single" w:sz="4" w:space="0" w:color="auto"/>
              <w:bottom w:val="single" w:sz="4" w:space="0" w:color="auto"/>
            </w:tcBorders>
          </w:tcPr>
          <w:p w14:paraId="1D73B52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FA13A6" w14:textId="77777777" w:rsidR="008863B9" w:rsidRPr="008863B9" w:rsidRDefault="008863B9">
            <w:pPr>
              <w:pStyle w:val="CRCoverPage"/>
              <w:spacing w:after="0"/>
              <w:ind w:left="100"/>
              <w:rPr>
                <w:noProof/>
                <w:sz w:val="8"/>
                <w:szCs w:val="8"/>
              </w:rPr>
            </w:pPr>
          </w:p>
        </w:tc>
      </w:tr>
      <w:tr w:rsidR="008863B9" w14:paraId="54198C63" w14:textId="77777777" w:rsidTr="008863B9">
        <w:tc>
          <w:tcPr>
            <w:tcW w:w="2694" w:type="dxa"/>
            <w:gridSpan w:val="2"/>
            <w:tcBorders>
              <w:top w:val="single" w:sz="4" w:space="0" w:color="auto"/>
              <w:left w:val="single" w:sz="4" w:space="0" w:color="auto"/>
              <w:bottom w:val="single" w:sz="4" w:space="0" w:color="auto"/>
            </w:tcBorders>
          </w:tcPr>
          <w:p w14:paraId="73CD292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17D1D" w14:textId="77777777" w:rsidR="008863B9" w:rsidRDefault="008863B9">
            <w:pPr>
              <w:pStyle w:val="CRCoverPage"/>
              <w:spacing w:after="0"/>
              <w:ind w:left="100"/>
              <w:rPr>
                <w:noProof/>
              </w:rPr>
            </w:pPr>
          </w:p>
        </w:tc>
      </w:tr>
    </w:tbl>
    <w:p w14:paraId="732B9D69" w14:textId="77777777" w:rsidR="001E41F3" w:rsidRDefault="001E41F3">
      <w:pPr>
        <w:pStyle w:val="CRCoverPage"/>
        <w:spacing w:after="0"/>
        <w:rPr>
          <w:noProof/>
          <w:sz w:val="8"/>
          <w:szCs w:val="8"/>
        </w:rPr>
      </w:pPr>
    </w:p>
    <w:p w14:paraId="6B42B11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919BF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2F03C07F" w14:textId="77777777" w:rsidR="00621EE2" w:rsidRDefault="00621EE2" w:rsidP="00621EE2">
      <w:pPr>
        <w:pStyle w:val="Heading4"/>
      </w:pPr>
      <w:bookmarkStart w:id="6" w:name="_Toc83357760"/>
      <w:bookmarkStart w:id="7" w:name="_Toc75429221"/>
      <w:bookmarkEnd w:id="5"/>
      <w:r>
        <w:t>6.1.4.1</w:t>
      </w:r>
      <w:r>
        <w:tab/>
        <w:t>General</w:t>
      </w:r>
      <w:bookmarkEnd w:id="6"/>
    </w:p>
    <w:p w14:paraId="3DFC9ED4" w14:textId="77777777" w:rsidR="00621EE2" w:rsidRDefault="00621EE2" w:rsidP="00621EE2">
      <w:r>
        <w:t>Network slice related policy control supports limitation of the data rate per network slice.</w:t>
      </w:r>
    </w:p>
    <w:p w14:paraId="1F660AED" w14:textId="77777777" w:rsidR="00621EE2" w:rsidRDefault="00621EE2" w:rsidP="00621EE2">
      <w:r>
        <w:t>A Maximum Slice Data Rate can be configured for an S-NSSAI (indicating the network slice subject to network slice data rate limitation control) by the operator (</w:t>
      </w:r>
      <w:proofErr w:type="gramStart"/>
      <w:r>
        <w:t>e.g.</w:t>
      </w:r>
      <w:proofErr w:type="gramEnd"/>
      <w:r>
        <w:t xml:space="preserve"> based on an SLA related to the network slice). The Maximum Slice Data Rate has an UL and a DL value.</w:t>
      </w:r>
    </w:p>
    <w:p w14:paraId="28BDECC2" w14:textId="77777777" w:rsidR="00621EE2" w:rsidRDefault="00621EE2" w:rsidP="00621EE2">
      <w:r>
        <w:t>The Maximum Slice Data Rate defines the maximum allowed aggregate data rate across all GBR and Non-GBR QoS Flows within the network slice identified by an S-NSSAI.</w:t>
      </w:r>
    </w:p>
    <w:p w14:paraId="19308CF8" w14:textId="77777777" w:rsidR="00621EE2" w:rsidRDefault="00621EE2" w:rsidP="00621EE2">
      <w:pPr>
        <w:pStyle w:val="NO"/>
      </w:pPr>
      <w:r>
        <w:t>NOTE 1:</w:t>
      </w:r>
      <w:r>
        <w:tab/>
        <w:t>The maximum data rate of the Non-GBR QoS Flows is controlled via the authorized Session-AMBR while the maximum data rate of the GBR QoS Flows is controlled via the authorized MBR value in the PCC rules of GBR service data flows.</w:t>
      </w:r>
    </w:p>
    <w:p w14:paraId="769CCC4C" w14:textId="3E04C5EF" w:rsidR="00621EE2" w:rsidRDefault="00621EE2" w:rsidP="00621EE2">
      <w:r>
        <w:t xml:space="preserve">The PCF monitors the data rate of the network slice and ensures that it does not exceed the Maximum Slice Data Rate for that network slice by </w:t>
      </w:r>
      <w:proofErr w:type="gramStart"/>
      <w:r>
        <w:t>e.g.</w:t>
      </w:r>
      <w:proofErr w:type="gramEnd"/>
      <w:r>
        <w:t xml:space="preserve"> rejecting new SM Policy Associations, rejecting new GBR service data flows with </w:t>
      </w:r>
      <w:del w:id="8" w:author="miH2" w:date="2021-11-08T15:17:00Z">
        <w:r w:rsidDel="005E5EC1">
          <w:delText xml:space="preserve">high </w:delText>
        </w:r>
      </w:del>
      <w:r>
        <w:t xml:space="preserve">GBR </w:t>
      </w:r>
      <w:ins w:id="9" w:author="miH2" w:date="2021-11-08T15:17:00Z">
        <w:r w:rsidR="005E5EC1">
          <w:t xml:space="preserve">or MBR </w:t>
        </w:r>
      </w:ins>
      <w:r>
        <w:t>requirements</w:t>
      </w:r>
      <w:ins w:id="10" w:author="miH2" w:date="2021-11-08T15:18:00Z">
        <w:r w:rsidR="005E5EC1">
          <w:t xml:space="preserve"> </w:t>
        </w:r>
        <w:r w:rsidR="005E5EC1" w:rsidRPr="005E5EC1">
          <w:t xml:space="preserve">exceeding the Maximum </w:t>
        </w:r>
      </w:ins>
      <w:ins w:id="11" w:author="Nokia " w:date="2021-11-16T14:57:00Z">
        <w:r w:rsidR="009B2FDD">
          <w:t>S</w:t>
        </w:r>
      </w:ins>
      <w:ins w:id="12" w:author="miH2" w:date="2021-11-08T15:18:00Z">
        <w:r w:rsidR="005E5EC1" w:rsidRPr="005E5EC1">
          <w:t>lice Data Rate</w:t>
        </w:r>
      </w:ins>
      <w:r>
        <w:t>, changing the Authorized Session-AMBR values (if allowed by the HPLMN), changing the MBR values in PCC rules belonging to GBR service data flows or other actions depending on operator policies.</w:t>
      </w:r>
    </w:p>
    <w:p w14:paraId="78568760" w14:textId="77777777" w:rsidR="00621EE2" w:rsidRDefault="00621EE2" w:rsidP="00621EE2">
      <w:pPr>
        <w:pStyle w:val="NO"/>
      </w:pPr>
      <w:r>
        <w:t>NOTE 2:</w:t>
      </w:r>
      <w:r>
        <w:tab/>
        <w:t>It is recommended to avoid frequent policy decisions which trigger a signalling with the UE (like change of Authorized Session-AMBR or change of MBR in a PCC rule belonging to a GBR service data flow).</w:t>
      </w:r>
    </w:p>
    <w:p w14:paraId="2A94732D" w14:textId="77777777" w:rsidR="00621EE2" w:rsidRDefault="00621EE2" w:rsidP="00621EE2">
      <w:pPr>
        <w:pStyle w:val="NO"/>
      </w:pPr>
      <w:r>
        <w:t>NOTE 3:</w:t>
      </w:r>
      <w:r>
        <w:tab/>
        <w:t>Based on operator policy it is also possible to accept the exceeding of the Maximum Slice Data Rate by new PDU Sessions or PCC rules belonging to GBR service data flows and to apply a different charging for them.</w:t>
      </w:r>
    </w:p>
    <w:p w14:paraId="1C133E39" w14:textId="77777777" w:rsidR="00621EE2" w:rsidRDefault="00621EE2" w:rsidP="00621EE2">
      <w:pPr>
        <w:pStyle w:val="NO"/>
      </w:pPr>
      <w:r>
        <w:t>NOTE 4:</w:t>
      </w:r>
      <w:r>
        <w:tab/>
        <w:t>Subject to operator policy and national/regional regulations, prioritised services and emergency services may be exempted from the limitation of data rate per network slice.</w:t>
      </w:r>
    </w:p>
    <w:p w14:paraId="2946BF04" w14:textId="5DDDBB3C" w:rsidR="00621EE2" w:rsidRDefault="00621EE2" w:rsidP="00621EE2">
      <w:pPr>
        <w:pStyle w:val="NO"/>
      </w:pPr>
      <w:r>
        <w:t>NOTE 5:</w:t>
      </w:r>
      <w:r>
        <w:tab/>
        <w:t xml:space="preserve">A single PCF can be used for the monitoring and limitation of the data rate per network slice. To enable this, the SMF </w:t>
      </w:r>
      <w:proofErr w:type="gramStart"/>
      <w:r>
        <w:t>has to</w:t>
      </w:r>
      <w:proofErr w:type="gramEnd"/>
      <w:r>
        <w:t xml:space="preserve"> select the same PCF instance for all PDU Sessions of the UE to the S-NSSAI. This is achieved as described in clause 6.3.7.1 of TS 23.501 [2], for example by using local operator policies in the SMF, SUPI ranges or explicit indication from the AMF to select the PCF selected for the UE.</w:t>
      </w:r>
    </w:p>
    <w:p w14:paraId="7088850F" w14:textId="73EEE6DB" w:rsidR="00621EE2" w:rsidRPr="005E5EC1" w:rsidRDefault="00621EE2" w:rsidP="002D565A">
      <w:pPr>
        <w:pStyle w:val="Heading4"/>
      </w:pPr>
    </w:p>
    <w:bookmarkEnd w:id="7"/>
    <w:p w14:paraId="422FB6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B86E3A0" w14:textId="77777777" w:rsidR="00E32339" w:rsidRPr="00EA4B9E" w:rsidRDefault="00E32339" w:rsidP="00E32339"/>
    <w:p w14:paraId="40D7327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D71696" w14:textId="77777777" w:rsidR="009968BF" w:rsidRDefault="009968BF">
      <w:r>
        <w:separator/>
      </w:r>
    </w:p>
  </w:endnote>
  <w:endnote w:type="continuationSeparator" w:id="0">
    <w:p w14:paraId="40F0364C" w14:textId="77777777" w:rsidR="009968BF" w:rsidRDefault="00996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054B8" w14:textId="77777777" w:rsidR="009B2FDD" w:rsidRDefault="009B2F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453A29" w14:textId="77777777" w:rsidR="009B2FDD" w:rsidRDefault="009B2F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CE465" w14:textId="77777777" w:rsidR="009B2FDD" w:rsidRDefault="009B2F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594AD0" w14:textId="77777777" w:rsidR="009968BF" w:rsidRDefault="009968BF">
      <w:r>
        <w:separator/>
      </w:r>
    </w:p>
  </w:footnote>
  <w:footnote w:type="continuationSeparator" w:id="0">
    <w:p w14:paraId="2C786D62" w14:textId="77777777" w:rsidR="009968BF" w:rsidRDefault="009968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E47B1" w14:textId="77777777" w:rsidR="00392C99" w:rsidRDefault="00392C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022A4C" w14:textId="77777777" w:rsidR="009B2FDD" w:rsidRDefault="009B2F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41A66D" w14:textId="77777777" w:rsidR="009B2FDD" w:rsidRDefault="009B2F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7F3F81" w14:textId="77777777" w:rsidR="00392C99" w:rsidRDefault="00392C9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09162D" w14:textId="77777777" w:rsidR="00392C99" w:rsidRDefault="00392C9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FC4951" w14:textId="77777777" w:rsidR="00392C99" w:rsidRDefault="00392C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243EC8"/>
    <w:multiLevelType w:val="hybridMultilevel"/>
    <w:tmpl w:val="57387CB4"/>
    <w:lvl w:ilvl="0" w:tplc="4F5A9428">
      <w:start w:val="6"/>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w15:presenceInfo w15:providerId="None" w15:userId="Nokia "/>
  </w15:person>
  <w15:person w15:author="miH2">
    <w15:presenceInfo w15:providerId="None" w15:userId="mi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59F"/>
    <w:rsid w:val="0001208C"/>
    <w:rsid w:val="00013CAA"/>
    <w:rsid w:val="00015B24"/>
    <w:rsid w:val="00017510"/>
    <w:rsid w:val="00022E4A"/>
    <w:rsid w:val="0002351F"/>
    <w:rsid w:val="00023600"/>
    <w:rsid w:val="000308CC"/>
    <w:rsid w:val="0005071C"/>
    <w:rsid w:val="00062070"/>
    <w:rsid w:val="000622E1"/>
    <w:rsid w:val="00076524"/>
    <w:rsid w:val="00086F9A"/>
    <w:rsid w:val="000A6394"/>
    <w:rsid w:val="000A6B07"/>
    <w:rsid w:val="000A6CD2"/>
    <w:rsid w:val="000B7FED"/>
    <w:rsid w:val="000C038A"/>
    <w:rsid w:val="000C5143"/>
    <w:rsid w:val="000C6598"/>
    <w:rsid w:val="000D0475"/>
    <w:rsid w:val="000D1641"/>
    <w:rsid w:val="000E268E"/>
    <w:rsid w:val="000E31D5"/>
    <w:rsid w:val="00105904"/>
    <w:rsid w:val="001170C0"/>
    <w:rsid w:val="001202E4"/>
    <w:rsid w:val="00145D43"/>
    <w:rsid w:val="001732BB"/>
    <w:rsid w:val="001750DE"/>
    <w:rsid w:val="001804E7"/>
    <w:rsid w:val="00187A3D"/>
    <w:rsid w:val="00192C46"/>
    <w:rsid w:val="00194A6A"/>
    <w:rsid w:val="00197708"/>
    <w:rsid w:val="001A08B3"/>
    <w:rsid w:val="001A570F"/>
    <w:rsid w:val="001A7B60"/>
    <w:rsid w:val="001B3019"/>
    <w:rsid w:val="001B4358"/>
    <w:rsid w:val="001B52F0"/>
    <w:rsid w:val="001B7A65"/>
    <w:rsid w:val="001E005B"/>
    <w:rsid w:val="001E41F3"/>
    <w:rsid w:val="00213E74"/>
    <w:rsid w:val="00213FD9"/>
    <w:rsid w:val="00222AC6"/>
    <w:rsid w:val="00224B8D"/>
    <w:rsid w:val="0022570A"/>
    <w:rsid w:val="002324B8"/>
    <w:rsid w:val="0023374B"/>
    <w:rsid w:val="0023585F"/>
    <w:rsid w:val="00251FF0"/>
    <w:rsid w:val="0026004D"/>
    <w:rsid w:val="002640DD"/>
    <w:rsid w:val="00265753"/>
    <w:rsid w:val="00267082"/>
    <w:rsid w:val="00275D12"/>
    <w:rsid w:val="002831F6"/>
    <w:rsid w:val="00284FEB"/>
    <w:rsid w:val="002860C4"/>
    <w:rsid w:val="002939AC"/>
    <w:rsid w:val="002A2A53"/>
    <w:rsid w:val="002B5741"/>
    <w:rsid w:val="002D0484"/>
    <w:rsid w:val="002D565A"/>
    <w:rsid w:val="00305409"/>
    <w:rsid w:val="00341C95"/>
    <w:rsid w:val="003463C1"/>
    <w:rsid w:val="00351A8F"/>
    <w:rsid w:val="003609EF"/>
    <w:rsid w:val="0036231A"/>
    <w:rsid w:val="00374DD4"/>
    <w:rsid w:val="003808E9"/>
    <w:rsid w:val="00385A11"/>
    <w:rsid w:val="00386DEC"/>
    <w:rsid w:val="00392484"/>
    <w:rsid w:val="00392C99"/>
    <w:rsid w:val="003968BF"/>
    <w:rsid w:val="003968D8"/>
    <w:rsid w:val="003B13E6"/>
    <w:rsid w:val="003C342B"/>
    <w:rsid w:val="003D3091"/>
    <w:rsid w:val="003D4E83"/>
    <w:rsid w:val="003E1A36"/>
    <w:rsid w:val="003E7D28"/>
    <w:rsid w:val="00410371"/>
    <w:rsid w:val="004242F1"/>
    <w:rsid w:val="00427D79"/>
    <w:rsid w:val="004401BC"/>
    <w:rsid w:val="004524ED"/>
    <w:rsid w:val="00452FDC"/>
    <w:rsid w:val="00453B72"/>
    <w:rsid w:val="00456167"/>
    <w:rsid w:val="00484EA5"/>
    <w:rsid w:val="004A10B8"/>
    <w:rsid w:val="004B75B7"/>
    <w:rsid w:val="004B7C9F"/>
    <w:rsid w:val="004C477B"/>
    <w:rsid w:val="004D3B8B"/>
    <w:rsid w:val="004F6B96"/>
    <w:rsid w:val="0050532E"/>
    <w:rsid w:val="005119E0"/>
    <w:rsid w:val="00514818"/>
    <w:rsid w:val="00514876"/>
    <w:rsid w:val="0051580D"/>
    <w:rsid w:val="00524056"/>
    <w:rsid w:val="005354C1"/>
    <w:rsid w:val="00544ABE"/>
    <w:rsid w:val="00547111"/>
    <w:rsid w:val="00592D74"/>
    <w:rsid w:val="005B42D6"/>
    <w:rsid w:val="005C0783"/>
    <w:rsid w:val="005C4BA0"/>
    <w:rsid w:val="005E2C44"/>
    <w:rsid w:val="005E5EC1"/>
    <w:rsid w:val="005E65C0"/>
    <w:rsid w:val="00610BD6"/>
    <w:rsid w:val="00615700"/>
    <w:rsid w:val="00621188"/>
    <w:rsid w:val="00621EE2"/>
    <w:rsid w:val="006257ED"/>
    <w:rsid w:val="00625CC6"/>
    <w:rsid w:val="00660721"/>
    <w:rsid w:val="006642B6"/>
    <w:rsid w:val="006735E5"/>
    <w:rsid w:val="00677A1C"/>
    <w:rsid w:val="00695808"/>
    <w:rsid w:val="00695932"/>
    <w:rsid w:val="006A5A43"/>
    <w:rsid w:val="006B46FB"/>
    <w:rsid w:val="006B497E"/>
    <w:rsid w:val="006C7ED0"/>
    <w:rsid w:val="006D18D3"/>
    <w:rsid w:val="006D6647"/>
    <w:rsid w:val="006E21FB"/>
    <w:rsid w:val="006E74BD"/>
    <w:rsid w:val="006F1000"/>
    <w:rsid w:val="0070388D"/>
    <w:rsid w:val="0070626F"/>
    <w:rsid w:val="00722D0C"/>
    <w:rsid w:val="00732101"/>
    <w:rsid w:val="00745433"/>
    <w:rsid w:val="00764069"/>
    <w:rsid w:val="00774ADB"/>
    <w:rsid w:val="00775ACB"/>
    <w:rsid w:val="007838CF"/>
    <w:rsid w:val="00783BFD"/>
    <w:rsid w:val="00792342"/>
    <w:rsid w:val="00793EC4"/>
    <w:rsid w:val="00794897"/>
    <w:rsid w:val="007977A8"/>
    <w:rsid w:val="007B512A"/>
    <w:rsid w:val="007C2097"/>
    <w:rsid w:val="007C4EFE"/>
    <w:rsid w:val="007D5352"/>
    <w:rsid w:val="007D6A07"/>
    <w:rsid w:val="007E5D6E"/>
    <w:rsid w:val="007F2012"/>
    <w:rsid w:val="007F7259"/>
    <w:rsid w:val="0080158C"/>
    <w:rsid w:val="008040A8"/>
    <w:rsid w:val="00816526"/>
    <w:rsid w:val="008279FA"/>
    <w:rsid w:val="00832A3A"/>
    <w:rsid w:val="008548C5"/>
    <w:rsid w:val="00856AB7"/>
    <w:rsid w:val="008626E7"/>
    <w:rsid w:val="00870EE7"/>
    <w:rsid w:val="008827B9"/>
    <w:rsid w:val="008863B9"/>
    <w:rsid w:val="008A45A6"/>
    <w:rsid w:val="008B0EDA"/>
    <w:rsid w:val="008B3BC9"/>
    <w:rsid w:val="008B7AD7"/>
    <w:rsid w:val="008C18C1"/>
    <w:rsid w:val="008C26AB"/>
    <w:rsid w:val="008E0426"/>
    <w:rsid w:val="008E3370"/>
    <w:rsid w:val="008F686C"/>
    <w:rsid w:val="00900519"/>
    <w:rsid w:val="00901CAF"/>
    <w:rsid w:val="00906141"/>
    <w:rsid w:val="009148DE"/>
    <w:rsid w:val="00922BFA"/>
    <w:rsid w:val="00941E30"/>
    <w:rsid w:val="00943EBC"/>
    <w:rsid w:val="00971235"/>
    <w:rsid w:val="009721DE"/>
    <w:rsid w:val="009733BE"/>
    <w:rsid w:val="009777D9"/>
    <w:rsid w:val="00991B88"/>
    <w:rsid w:val="00993BF9"/>
    <w:rsid w:val="009968BF"/>
    <w:rsid w:val="009A16B0"/>
    <w:rsid w:val="009A5753"/>
    <w:rsid w:val="009A579D"/>
    <w:rsid w:val="009A611A"/>
    <w:rsid w:val="009B0FFA"/>
    <w:rsid w:val="009B2FDD"/>
    <w:rsid w:val="009B7E39"/>
    <w:rsid w:val="009E3297"/>
    <w:rsid w:val="009F734F"/>
    <w:rsid w:val="00A03297"/>
    <w:rsid w:val="00A036B9"/>
    <w:rsid w:val="00A236D7"/>
    <w:rsid w:val="00A246B6"/>
    <w:rsid w:val="00A25CC3"/>
    <w:rsid w:val="00A263D1"/>
    <w:rsid w:val="00A371F2"/>
    <w:rsid w:val="00A379FD"/>
    <w:rsid w:val="00A47E70"/>
    <w:rsid w:val="00A50CF0"/>
    <w:rsid w:val="00A542FF"/>
    <w:rsid w:val="00A61071"/>
    <w:rsid w:val="00A63619"/>
    <w:rsid w:val="00A7671C"/>
    <w:rsid w:val="00A77B84"/>
    <w:rsid w:val="00A83C49"/>
    <w:rsid w:val="00A87BB1"/>
    <w:rsid w:val="00AA2CBC"/>
    <w:rsid w:val="00AC5820"/>
    <w:rsid w:val="00AC6B54"/>
    <w:rsid w:val="00AD1CD8"/>
    <w:rsid w:val="00AE0B3F"/>
    <w:rsid w:val="00AE4529"/>
    <w:rsid w:val="00AF1A6F"/>
    <w:rsid w:val="00B068A1"/>
    <w:rsid w:val="00B15BA9"/>
    <w:rsid w:val="00B258BB"/>
    <w:rsid w:val="00B3068D"/>
    <w:rsid w:val="00B40ED3"/>
    <w:rsid w:val="00B51DB3"/>
    <w:rsid w:val="00B55111"/>
    <w:rsid w:val="00B57BFB"/>
    <w:rsid w:val="00B661A1"/>
    <w:rsid w:val="00B67B97"/>
    <w:rsid w:val="00B757DD"/>
    <w:rsid w:val="00B84A06"/>
    <w:rsid w:val="00B968C8"/>
    <w:rsid w:val="00BA3EC5"/>
    <w:rsid w:val="00BA51D9"/>
    <w:rsid w:val="00BB5DFC"/>
    <w:rsid w:val="00BC0E8C"/>
    <w:rsid w:val="00BD279D"/>
    <w:rsid w:val="00BD6BB8"/>
    <w:rsid w:val="00BE4CA2"/>
    <w:rsid w:val="00BF4854"/>
    <w:rsid w:val="00C01FBB"/>
    <w:rsid w:val="00C1236F"/>
    <w:rsid w:val="00C1322B"/>
    <w:rsid w:val="00C160A6"/>
    <w:rsid w:val="00C33231"/>
    <w:rsid w:val="00C63A92"/>
    <w:rsid w:val="00C66BA2"/>
    <w:rsid w:val="00C909AA"/>
    <w:rsid w:val="00C95985"/>
    <w:rsid w:val="00CB439A"/>
    <w:rsid w:val="00CC5026"/>
    <w:rsid w:val="00CC68D0"/>
    <w:rsid w:val="00CE7B59"/>
    <w:rsid w:val="00CF68C0"/>
    <w:rsid w:val="00D01F77"/>
    <w:rsid w:val="00D03F9A"/>
    <w:rsid w:val="00D06D51"/>
    <w:rsid w:val="00D12D9B"/>
    <w:rsid w:val="00D14B77"/>
    <w:rsid w:val="00D15E43"/>
    <w:rsid w:val="00D204C7"/>
    <w:rsid w:val="00D24991"/>
    <w:rsid w:val="00D31F87"/>
    <w:rsid w:val="00D342E6"/>
    <w:rsid w:val="00D34D8A"/>
    <w:rsid w:val="00D50255"/>
    <w:rsid w:val="00D553E0"/>
    <w:rsid w:val="00D61342"/>
    <w:rsid w:val="00D66520"/>
    <w:rsid w:val="00D66AE8"/>
    <w:rsid w:val="00D67526"/>
    <w:rsid w:val="00D82D42"/>
    <w:rsid w:val="00D92747"/>
    <w:rsid w:val="00D950E6"/>
    <w:rsid w:val="00D95DE4"/>
    <w:rsid w:val="00DC58AF"/>
    <w:rsid w:val="00DC6555"/>
    <w:rsid w:val="00DD2CF6"/>
    <w:rsid w:val="00DE34CF"/>
    <w:rsid w:val="00DF10E4"/>
    <w:rsid w:val="00E13F3D"/>
    <w:rsid w:val="00E32339"/>
    <w:rsid w:val="00E34898"/>
    <w:rsid w:val="00E524FD"/>
    <w:rsid w:val="00E533D9"/>
    <w:rsid w:val="00E61B6E"/>
    <w:rsid w:val="00E82D4D"/>
    <w:rsid w:val="00E90F27"/>
    <w:rsid w:val="00EA154E"/>
    <w:rsid w:val="00EA2C22"/>
    <w:rsid w:val="00EB09B7"/>
    <w:rsid w:val="00EE7D7C"/>
    <w:rsid w:val="00EF0A47"/>
    <w:rsid w:val="00EF51D4"/>
    <w:rsid w:val="00F07DAB"/>
    <w:rsid w:val="00F25D98"/>
    <w:rsid w:val="00F27DC6"/>
    <w:rsid w:val="00F300FB"/>
    <w:rsid w:val="00F46348"/>
    <w:rsid w:val="00F52E23"/>
    <w:rsid w:val="00F60A7D"/>
    <w:rsid w:val="00F626CD"/>
    <w:rsid w:val="00F92E65"/>
    <w:rsid w:val="00F93A68"/>
    <w:rsid w:val="00FA6E71"/>
    <w:rsid w:val="00FB2A08"/>
    <w:rsid w:val="00FB6386"/>
    <w:rsid w:val="00FC1AE4"/>
    <w:rsid w:val="00FC1F6F"/>
    <w:rsid w:val="00FC2378"/>
    <w:rsid w:val="00FD4FF9"/>
    <w:rsid w:val="00FE14B4"/>
    <w:rsid w:val="00FF4AEE"/>
    <w:rsid w:val="00FF53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ED7FE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036B9"/>
    <w:rPr>
      <w:rFonts w:ascii="Times New Roman" w:hAnsi="Times New Roman"/>
      <w:lang w:val="en-GB" w:eastAsia="en-US"/>
    </w:rPr>
  </w:style>
  <w:style w:type="character" w:customStyle="1" w:styleId="Heading4Char">
    <w:name w:val="Heading 4 Char"/>
    <w:link w:val="Heading4"/>
    <w:rsid w:val="00EF51D4"/>
    <w:rPr>
      <w:rFonts w:ascii="Arial" w:hAnsi="Arial"/>
      <w:sz w:val="24"/>
      <w:lang w:val="en-GB" w:eastAsia="en-US"/>
    </w:rPr>
  </w:style>
  <w:style w:type="character" w:customStyle="1" w:styleId="B1Char">
    <w:name w:val="B1 Char"/>
    <w:link w:val="B1"/>
    <w:qFormat/>
    <w:rsid w:val="001750DE"/>
    <w:rPr>
      <w:rFonts w:ascii="Times New Roman" w:hAnsi="Times New Roman"/>
      <w:lang w:val="en-GB" w:eastAsia="en-US"/>
    </w:rPr>
  </w:style>
  <w:style w:type="character" w:customStyle="1" w:styleId="EditorsNoteChar">
    <w:name w:val="Editor's Note Char"/>
    <w:link w:val="EditorsNote"/>
    <w:rsid w:val="00AC6B54"/>
    <w:rPr>
      <w:rFonts w:ascii="Times New Roman" w:hAnsi="Times New Roman"/>
      <w:color w:val="FF0000"/>
      <w:lang w:val="en-GB" w:eastAsia="en-US"/>
    </w:rPr>
  </w:style>
  <w:style w:type="character" w:customStyle="1" w:styleId="B2Char">
    <w:name w:val="B2 Char"/>
    <w:link w:val="B2"/>
    <w:rsid w:val="00832A3A"/>
    <w:rPr>
      <w:rFonts w:ascii="Times New Roman" w:hAnsi="Times New Roman"/>
      <w:lang w:val="en-GB" w:eastAsia="en-US"/>
    </w:rPr>
  </w:style>
  <w:style w:type="character" w:customStyle="1" w:styleId="THChar">
    <w:name w:val="TH Char"/>
    <w:link w:val="TH"/>
    <w:rsid w:val="007838CF"/>
    <w:rPr>
      <w:rFonts w:ascii="Arial" w:hAnsi="Arial"/>
      <w:b/>
      <w:lang w:val="en-GB" w:eastAsia="en-US"/>
    </w:rPr>
  </w:style>
  <w:style w:type="character" w:customStyle="1" w:styleId="TALChar">
    <w:name w:val="TAL Char"/>
    <w:link w:val="TAL"/>
    <w:rsid w:val="007838CF"/>
    <w:rPr>
      <w:rFonts w:ascii="Arial" w:hAnsi="Arial"/>
      <w:sz w:val="18"/>
      <w:lang w:val="en-GB" w:eastAsia="en-US"/>
    </w:rPr>
  </w:style>
  <w:style w:type="character" w:customStyle="1" w:styleId="TAHCar">
    <w:name w:val="TAH Car"/>
    <w:link w:val="TAH"/>
    <w:rsid w:val="007838CF"/>
    <w:rPr>
      <w:rFonts w:ascii="Arial" w:hAnsi="Arial"/>
      <w:b/>
      <w:sz w:val="18"/>
      <w:lang w:val="en-GB" w:eastAsia="en-US"/>
    </w:rPr>
  </w:style>
  <w:style w:type="character" w:customStyle="1" w:styleId="TANChar">
    <w:name w:val="TAN Char"/>
    <w:link w:val="TAN"/>
    <w:rsid w:val="007838CF"/>
    <w:rPr>
      <w:rFonts w:ascii="Arial" w:hAnsi="Arial"/>
      <w:sz w:val="18"/>
      <w:lang w:val="en-GB" w:eastAsia="en-US"/>
    </w:rPr>
  </w:style>
  <w:style w:type="character" w:customStyle="1" w:styleId="CommentTextChar">
    <w:name w:val="Comment Text Char"/>
    <w:basedOn w:val="DefaultParagraphFont"/>
    <w:link w:val="CommentText"/>
    <w:rsid w:val="00222AC6"/>
    <w:rPr>
      <w:rFonts w:ascii="Times New Roman" w:hAnsi="Times New Roman"/>
      <w:lang w:val="en-GB" w:eastAsia="en-US"/>
    </w:rPr>
  </w:style>
  <w:style w:type="character" w:customStyle="1" w:styleId="NOChar">
    <w:name w:val="NO Char"/>
    <w:rsid w:val="005E5EC1"/>
    <w:rPr>
      <w:lang w:eastAsia="en-US"/>
    </w:rPr>
  </w:style>
  <w:style w:type="paragraph" w:customStyle="1" w:styleId="xmsonormal">
    <w:name w:val="x_msonormal"/>
    <w:basedOn w:val="Normal"/>
    <w:rsid w:val="00971235"/>
    <w:pPr>
      <w:spacing w:after="0"/>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2110812">
      <w:bodyDiv w:val="1"/>
      <w:marLeft w:val="0"/>
      <w:marRight w:val="0"/>
      <w:marTop w:val="0"/>
      <w:marBottom w:val="0"/>
      <w:divBdr>
        <w:top w:val="none" w:sz="0" w:space="0" w:color="auto"/>
        <w:left w:val="none" w:sz="0" w:space="0" w:color="auto"/>
        <w:bottom w:val="none" w:sz="0" w:space="0" w:color="auto"/>
        <w:right w:val="none" w:sz="0" w:space="0" w:color="auto"/>
      </w:divBdr>
    </w:div>
    <w:div w:id="1767382642">
      <w:bodyDiv w:val="1"/>
      <w:marLeft w:val="0"/>
      <w:marRight w:val="0"/>
      <w:marTop w:val="0"/>
      <w:marBottom w:val="0"/>
      <w:divBdr>
        <w:top w:val="none" w:sz="0" w:space="0" w:color="auto"/>
        <w:left w:val="none" w:sz="0" w:space="0" w:color="auto"/>
        <w:bottom w:val="none" w:sz="0" w:space="0" w:color="auto"/>
        <w:right w:val="none" w:sz="0" w:space="0" w:color="auto"/>
      </w:divBdr>
    </w:div>
    <w:div w:id="1801263750">
      <w:bodyDiv w:val="1"/>
      <w:marLeft w:val="0"/>
      <w:marRight w:val="0"/>
      <w:marTop w:val="0"/>
      <w:marBottom w:val="0"/>
      <w:divBdr>
        <w:top w:val="none" w:sz="0" w:space="0" w:color="auto"/>
        <w:left w:val="none" w:sz="0" w:space="0" w:color="auto"/>
        <w:bottom w:val="none" w:sz="0" w:space="0" w:color="auto"/>
        <w:right w:val="none" w:sz="0" w:space="0" w:color="auto"/>
      </w:divBdr>
    </w:div>
    <w:div w:id="2059890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A4B416-9A1F-4C24-810F-E49BDE9D7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690</Words>
  <Characters>3937</Characters>
  <Application>Microsoft Office Word</Application>
  <DocSecurity>0</DocSecurity>
  <Lines>32</Lines>
  <Paragraphs>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p:lastModifiedBy>
  <cp:revision>2</cp:revision>
  <cp:lastPrinted>1900-01-01T00:00:00Z</cp:lastPrinted>
  <dcterms:created xsi:type="dcterms:W3CDTF">2021-11-16T15:04:00Z</dcterms:created>
  <dcterms:modified xsi:type="dcterms:W3CDTF">2021-11-16T15:04:00Z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(3)EGEEcxrUsqVx/Z33E9w2ZoQ2oUgzma0iY2cTBptQHrvqVYuv0hfULGd6jHh9dcudkR68TMNi
oX8TZi5TCVF2YeJxEJU4xXNsXSDYsGwmhSr05UVYdBcgAZJS/BB1wqnpL10mOGI2BJA7kyHN
EupsB/+JNZpmd60lrZCGbCbTQomRR0AJMuIdw+2odbo9pDwO1MdJ/F4Z4ngB5NxBnkBmZo1m
Q1R/Wh69mVEa+O9QDA</vt:lpwstr>
  </property>
  <property fmtid="{D5CDD505-2E9C-101B-9397-08002B2CF9AE}" pid="22" name="_2015_ms_pID_7253431">
    <vt:lpwstr>0Bysb3YzigmjPmadSQ1awIdickNNiKoSWR3ATnHt72/vNjyG4wFIZf
8wktFk3ReMqimgre1d+M2I6S+zdgmqyl0KZPK0JmuKizQoEhS0gu48ex1od9pGjoUox9ACYq
jpb3wlfeQEwSinsE1QEI9ceOFVbz5/4YclPsysGUKsWOq/gR/VHVcplvAup7bD/Hu+IolbsT
bKKUUfKIsHGoZ2CPMSYMt94WSoolMZKV/xz/</vt:lpwstr>
  </property>
  <property fmtid="{D5CDD505-2E9C-101B-9397-08002B2CF9AE}" pid="23" name="_2015_ms_pID_7253432">
    <vt:lpwstr>UPbI1ca6r45qNJvte9Oq044=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1632218493</vt:lpwstr>
  </property>
  <property fmtid="{D5CDD505-2E9C-101B-9397-08002B2CF9AE}" pid="28" name="CWMa68f092a7391488e991f45da3a244aac">
    <vt:lpwstr>CWMhtgGQPwiT9dmnnkBJN4u3YNAZ5aj5i+b0ERdRagndJ2rBy81IwcuPsM0HuOY3JBDBZXwzbGUtecc0lciE2GDZQ==</vt:lpwstr>
  </property>
</Properties>
</file>